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923DCE2" w:rsidR="00F14D14" w:rsidRPr="00C040AE" w:rsidRDefault="00F14D14" w:rsidP="00F14D14">
      <w:pPr>
        <w:pStyle w:val="CRCoverPage"/>
        <w:tabs>
          <w:tab w:val="right" w:pos="9639"/>
        </w:tabs>
        <w:spacing w:after="0"/>
        <w:rPr>
          <w:b/>
          <w:noProof/>
          <w:sz w:val="24"/>
          <w:lang w:eastAsia="ja-JP"/>
        </w:rPr>
      </w:pPr>
      <w:r w:rsidRPr="00C040AE">
        <w:rPr>
          <w:b/>
          <w:noProof/>
          <w:sz w:val="24"/>
        </w:rPr>
        <w:t>3GPP TSG-SA WG6 Meeting #</w:t>
      </w:r>
      <w:r w:rsidR="00C040AE" w:rsidRPr="00C040AE">
        <w:rPr>
          <w:b/>
          <w:noProof/>
          <w:sz w:val="24"/>
        </w:rPr>
        <w:t>56</w:t>
      </w:r>
      <w:r w:rsidRPr="00C040AE">
        <w:rPr>
          <w:b/>
          <w:noProof/>
          <w:sz w:val="24"/>
        </w:rPr>
        <w:tab/>
        <w:t>S6-2</w:t>
      </w:r>
      <w:r w:rsidR="003F0BD9" w:rsidRPr="00C040AE">
        <w:rPr>
          <w:rFonts w:hint="eastAsia"/>
          <w:b/>
          <w:noProof/>
          <w:sz w:val="24"/>
          <w:lang w:eastAsia="ja-JP"/>
        </w:rPr>
        <w:t>3</w:t>
      </w:r>
      <w:r w:rsidR="002330AC">
        <w:rPr>
          <w:b/>
          <w:noProof/>
          <w:sz w:val="24"/>
          <w:lang w:eastAsia="ja-JP"/>
        </w:rPr>
        <w:t>2431</w:t>
      </w:r>
      <w:bookmarkStart w:id="0" w:name="_GoBack"/>
      <w:bookmarkEnd w:id="0"/>
    </w:p>
    <w:p w14:paraId="1EB2E693" w14:textId="3A99233A" w:rsidR="00F14D14" w:rsidRDefault="00C040AE" w:rsidP="00F14D14">
      <w:pPr>
        <w:pStyle w:val="CRCoverPage"/>
        <w:tabs>
          <w:tab w:val="right" w:pos="9639"/>
        </w:tabs>
        <w:spacing w:after="0"/>
        <w:rPr>
          <w:b/>
          <w:noProof/>
          <w:sz w:val="24"/>
        </w:rPr>
      </w:pPr>
      <w:r w:rsidRPr="00C040AE">
        <w:rPr>
          <w:b/>
          <w:noProof/>
          <w:sz w:val="22"/>
          <w:szCs w:val="22"/>
        </w:rPr>
        <w:t>Gothenburg, Sweden 21</w:t>
      </w:r>
      <w:r w:rsidRPr="00C040AE">
        <w:rPr>
          <w:b/>
          <w:noProof/>
          <w:sz w:val="22"/>
          <w:szCs w:val="22"/>
          <w:vertAlign w:val="superscript"/>
        </w:rPr>
        <w:t>st</w:t>
      </w:r>
      <w:r w:rsidRPr="00C040AE">
        <w:rPr>
          <w:b/>
          <w:noProof/>
          <w:sz w:val="22"/>
          <w:szCs w:val="22"/>
        </w:rPr>
        <w:t xml:space="preserve"> </w:t>
      </w:r>
      <w:r w:rsidRPr="00C040AE">
        <w:rPr>
          <w:rFonts w:cs="Arial"/>
          <w:b/>
          <w:bCs/>
          <w:sz w:val="22"/>
          <w:szCs w:val="22"/>
        </w:rPr>
        <w:t>– 25</w:t>
      </w:r>
      <w:r w:rsidRPr="00C040AE">
        <w:rPr>
          <w:rFonts w:cs="Arial"/>
          <w:b/>
          <w:bCs/>
          <w:sz w:val="22"/>
          <w:szCs w:val="22"/>
          <w:vertAlign w:val="superscript"/>
        </w:rPr>
        <w:t>th</w:t>
      </w:r>
      <w:r w:rsidRPr="00C040AE">
        <w:rPr>
          <w:rFonts w:cs="Arial"/>
          <w:b/>
          <w:bCs/>
          <w:sz w:val="22"/>
          <w:szCs w:val="22"/>
        </w:rPr>
        <w:t xml:space="preserve"> August </w:t>
      </w:r>
      <w:r w:rsidRPr="00C040AE">
        <w:rPr>
          <w:b/>
          <w:noProof/>
          <w:sz w:val="22"/>
          <w:szCs w:val="22"/>
        </w:rPr>
        <w:t>2023</w:t>
      </w:r>
      <w:r w:rsidR="00F14D14" w:rsidRPr="00C040AE">
        <w:rPr>
          <w:rFonts w:cs="Arial"/>
          <w:b/>
          <w:bCs/>
          <w:sz w:val="22"/>
        </w:rPr>
        <w:tab/>
      </w:r>
      <w:r w:rsidR="00F14D14" w:rsidRPr="00C040AE">
        <w:rPr>
          <w:b/>
          <w:noProof/>
          <w:sz w:val="24"/>
        </w:rPr>
        <w:t xml:space="preserve">(revision of </w:t>
      </w:r>
      <w:r w:rsidR="007E4A15" w:rsidRPr="00C040AE">
        <w:rPr>
          <w:b/>
          <w:noProof/>
          <w:sz w:val="24"/>
        </w:rPr>
        <w:t>S6-23</w:t>
      </w:r>
      <w:r w:rsidR="00714C3F" w:rsidRPr="00C040AE">
        <w:rPr>
          <w:b/>
          <w:noProof/>
          <w:sz w:val="24"/>
        </w:rPr>
        <w:t>yyyy</w:t>
      </w:r>
      <w:r w:rsidR="00F14D14" w:rsidRPr="00C040AE">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CB46E" w:rsidR="001E41F3" w:rsidRPr="00410371" w:rsidRDefault="00F66E91" w:rsidP="00F66E91">
            <w:pPr>
              <w:pStyle w:val="CRCoverPage"/>
              <w:spacing w:after="0"/>
              <w:ind w:right="140"/>
              <w:jc w:val="right"/>
              <w:rPr>
                <w:b/>
                <w:noProof/>
                <w:sz w:val="28"/>
                <w:lang w:eastAsia="ja-JP"/>
              </w:rPr>
            </w:pPr>
            <w:r>
              <w:rPr>
                <w:b/>
                <w:noProof/>
                <w:sz w:val="28"/>
              </w:rPr>
              <w:t>23.</w:t>
            </w:r>
            <w:r w:rsidR="001B525F">
              <w:rPr>
                <w:rFonts w:hint="eastAsia"/>
                <w:b/>
                <w:noProof/>
                <w:sz w:val="28"/>
                <w:lang w:eastAsia="ja-JP"/>
              </w:rPr>
              <w:t>2</w:t>
            </w:r>
            <w:r w:rsidR="001B525F">
              <w:rPr>
                <w:b/>
                <w:noProof/>
                <w:sz w:val="28"/>
                <w:lang w:eastAsia="ja-JP"/>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E5EAB" w:rsidR="001E41F3" w:rsidRPr="005B334D" w:rsidRDefault="002330AC" w:rsidP="005B334D">
            <w:pPr>
              <w:pStyle w:val="CRCoverPage"/>
              <w:spacing w:after="0"/>
              <w:jc w:val="center"/>
              <w:rPr>
                <w:b/>
                <w:bCs/>
                <w:noProof/>
                <w:lang w:eastAsia="ja-JP"/>
              </w:rPr>
            </w:pPr>
            <w:r w:rsidRPr="002330AC">
              <w:rPr>
                <w:b/>
                <w:bCs/>
                <w:noProof/>
                <w:sz w:val="28"/>
                <w:szCs w:val="28"/>
                <w:lang w:eastAsia="ja-JP"/>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AAD17" w:rsidR="001E41F3" w:rsidRPr="00410371" w:rsidRDefault="00C906F2" w:rsidP="00E13F3D">
            <w:pPr>
              <w:pStyle w:val="CRCoverPage"/>
              <w:spacing w:after="0"/>
              <w:jc w:val="center"/>
              <w:rPr>
                <w:b/>
                <w:noProof/>
              </w:rPr>
            </w:pPr>
            <w:r>
              <w:fldChar w:fldCharType="begin"/>
            </w:r>
            <w:r>
              <w:instrText xml:space="preserve"> DOCPROPERTY  Revision  \* MERGEFORMAT </w:instrText>
            </w:r>
            <w:r>
              <w:fldChar w:fldCharType="end"/>
            </w:r>
            <w:r w:rsidR="00714C3F">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0C4EA"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714C3F">
              <w:rPr>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7C7DEA" w:rsidR="00F25D98" w:rsidRDefault="006D3B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5A799" w:rsidR="001E41F3" w:rsidRDefault="007D01C6" w:rsidP="007D01C6">
            <w:pPr>
              <w:pStyle w:val="CRCoverPage"/>
              <w:spacing w:after="0"/>
              <w:ind w:left="100"/>
              <w:rPr>
                <w:noProof/>
                <w:lang w:eastAsia="ja-JP"/>
              </w:rPr>
            </w:pPr>
            <w:r>
              <w:rPr>
                <w:noProof/>
                <w:lang w:eastAsia="ja-JP"/>
              </w:rPr>
              <w:t>Alignment with SA3 about</w:t>
            </w:r>
            <w:r w:rsidR="007317FF">
              <w:rPr>
                <w:noProof/>
                <w:lang w:eastAsia="ja-JP"/>
              </w:rPr>
              <w:t xml:space="preserve"> authorization grant type</w:t>
            </w:r>
            <w:r w:rsidR="00513773">
              <w:rPr>
                <w:noProof/>
                <w:lang w:eastAsia="ja-JP"/>
              </w:rPr>
              <w:t xml:space="preserve"> in service API information</w:t>
            </w:r>
            <w:r w:rsidR="00BC0242" w:rsidRPr="00BC0242">
              <w:rPr>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65F11" w:rsidR="001E41F3" w:rsidRDefault="00714C3F">
            <w:pPr>
              <w:pStyle w:val="CRCoverPage"/>
              <w:spacing w:after="0"/>
              <w:ind w:left="100"/>
              <w:rPr>
                <w:noProof/>
              </w:rPr>
            </w:pPr>
            <w:r>
              <w:t xml:space="preserve">Huawei, </w:t>
            </w:r>
            <w:proofErr w:type="spellStart"/>
            <w:r>
              <w:t>Hiliscon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F3649" w:rsidR="001E41F3" w:rsidRDefault="002F5307">
            <w:pPr>
              <w:pStyle w:val="CRCoverPage"/>
              <w:spacing w:after="0"/>
              <w:ind w:left="100"/>
              <w:rPr>
                <w:noProof/>
              </w:rPr>
            </w:pPr>
            <w:r>
              <w:rPr>
                <w:noProof/>
                <w:lang w:eastAsia="ja-JP"/>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F4C68"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BC0242">
              <w:rPr>
                <w:noProof/>
              </w:rPr>
              <w:t>8</w:t>
            </w:r>
            <w:r w:rsidR="002367AC">
              <w:rPr>
                <w:noProof/>
              </w:rPr>
              <w:t>-</w:t>
            </w:r>
            <w:r w:rsidR="00BC024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D606E" w:rsidR="001E41F3" w:rsidRDefault="0010609A" w:rsidP="00D24991">
            <w:pPr>
              <w:pStyle w:val="CRCoverPage"/>
              <w:spacing w:after="0"/>
              <w:ind w:left="100" w:right="-609"/>
              <w:rPr>
                <w:b/>
                <w:noProof/>
                <w:lang w:eastAsia="ja-JP"/>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A93FD0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A4704" w14:textId="4F77EDB9" w:rsidR="001B4D26" w:rsidRPr="001B4D26" w:rsidRDefault="001B4D26">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A6 has sent out S6-221771</w:t>
            </w:r>
            <w:r w:rsidR="008476CC">
              <w:rPr>
                <w:rFonts w:eastAsia="宋体"/>
                <w:noProof/>
                <w:lang w:eastAsia="zh-CN"/>
              </w:rPr>
              <w:t xml:space="preserve"> to ask SA3 some questions, after that SA3 has initiated a study TR 33.884 to study the key issues and solutions for RNAA.</w:t>
            </w:r>
          </w:p>
          <w:p w14:paraId="7DDE2B4A" w14:textId="59B35254" w:rsidR="00AF538F" w:rsidRDefault="00962867">
            <w:pPr>
              <w:pStyle w:val="CRCoverPage"/>
              <w:spacing w:after="0"/>
              <w:ind w:left="100"/>
              <w:rPr>
                <w:noProof/>
                <w:lang w:eastAsia="ja-JP"/>
              </w:rPr>
            </w:pPr>
            <w:r>
              <w:rPr>
                <w:rFonts w:hint="eastAsia"/>
                <w:noProof/>
                <w:lang w:eastAsia="ja-JP"/>
              </w:rPr>
              <w:t>S</w:t>
            </w:r>
            <w:r>
              <w:rPr>
                <w:noProof/>
                <w:lang w:eastAsia="ja-JP"/>
              </w:rPr>
              <w:t>A3 has concluded</w:t>
            </w:r>
            <w:r w:rsidR="00074649">
              <w:rPr>
                <w:noProof/>
                <w:lang w:eastAsia="ja-JP"/>
              </w:rPr>
              <w:t xml:space="preserve"> in TR 33.884</w:t>
            </w:r>
            <w:r>
              <w:rPr>
                <w:noProof/>
                <w:lang w:eastAsia="ja-JP"/>
              </w:rPr>
              <w:t xml:space="preserve"> </w:t>
            </w:r>
            <w:r w:rsidR="00074649">
              <w:rPr>
                <w:noProof/>
                <w:lang w:eastAsia="ja-JP"/>
              </w:rPr>
              <w:t>that</w:t>
            </w:r>
            <w:r w:rsidR="00752983">
              <w:rPr>
                <w:noProof/>
                <w:lang w:eastAsia="ja-JP"/>
              </w:rPr>
              <w:t>:</w:t>
            </w:r>
            <w:r w:rsidR="00074649">
              <w:rPr>
                <w:noProof/>
                <w:lang w:eastAsia="ja-JP"/>
              </w:rPr>
              <w:t xml:space="preserve"> </w:t>
            </w:r>
          </w:p>
          <w:p w14:paraId="53F0B191" w14:textId="1DB1F455" w:rsidR="00E64440" w:rsidRDefault="00AF538F">
            <w:pPr>
              <w:pStyle w:val="CRCoverPage"/>
              <w:spacing w:after="0"/>
              <w:ind w:left="100"/>
              <w:rPr>
                <w:noProof/>
                <w:lang w:eastAsia="ja-JP"/>
              </w:rPr>
            </w:pPr>
            <w:r>
              <w:rPr>
                <w:noProof/>
                <w:lang w:eastAsia="ja-JP"/>
              </w:rPr>
              <w:t>“</w:t>
            </w:r>
            <w:r w:rsidR="00BC0242" w:rsidRPr="00AF538F">
              <w:rPr>
                <w:i/>
                <w:noProof/>
                <w:lang w:eastAsia="ja-JP"/>
              </w:rPr>
              <w:t>Authorization code flow, PKCE flow and client credential flow provide a different user experience and support different application needs. Thus these three flows are candidates to be considered as options for normative work.</w:t>
            </w:r>
            <w:r>
              <w:rPr>
                <w:noProof/>
                <w:lang w:eastAsia="ja-JP"/>
              </w:rPr>
              <w:t>”</w:t>
            </w:r>
          </w:p>
          <w:p w14:paraId="708AA7DE" w14:textId="67D6E6D6" w:rsidR="00EF4ADB" w:rsidRPr="00EF4ADB" w:rsidRDefault="00EF4ADB">
            <w:pPr>
              <w:pStyle w:val="CRCoverPage"/>
              <w:spacing w:after="0"/>
              <w:ind w:left="100"/>
              <w:rPr>
                <w:rFonts w:eastAsia="宋体"/>
                <w:noProof/>
                <w:lang w:eastAsia="zh-CN"/>
              </w:rPr>
            </w:pPr>
            <w:r>
              <w:rPr>
                <w:rFonts w:eastAsia="宋体" w:hint="eastAsia"/>
                <w:noProof/>
                <w:lang w:eastAsia="zh-CN"/>
              </w:rPr>
              <w:t>H</w:t>
            </w:r>
            <w:r>
              <w:rPr>
                <w:rFonts w:eastAsia="宋体"/>
                <w:noProof/>
                <w:lang w:eastAsia="zh-CN"/>
              </w:rPr>
              <w:t xml:space="preserve">owever, </w:t>
            </w:r>
            <w:r w:rsidR="00752983">
              <w:rPr>
                <w:rFonts w:eastAsia="宋体"/>
                <w:noProof/>
                <w:lang w:eastAsia="zh-CN"/>
              </w:rPr>
              <w:t xml:space="preserve">in R15-R17, </w:t>
            </w:r>
            <w:r>
              <w:rPr>
                <w:rFonts w:eastAsia="宋体"/>
                <w:noProof/>
                <w:lang w:eastAsia="zh-CN"/>
              </w:rPr>
              <w:t xml:space="preserve">current token-based authorization only supports client credential grant </w:t>
            </w:r>
            <w:r w:rsidR="00954AD2">
              <w:rPr>
                <w:rFonts w:eastAsia="宋体"/>
                <w:noProof/>
                <w:lang w:eastAsia="zh-CN"/>
              </w:rPr>
              <w:t>type</w:t>
            </w:r>
            <w:r>
              <w:rPr>
                <w:rFonts w:eastAsia="宋体"/>
                <w:noProof/>
                <w:lang w:eastAsia="zh-CN"/>
              </w:rPr>
              <w:t xml:space="preserve">, </w:t>
            </w:r>
            <w:r w:rsidR="00AF538F">
              <w:rPr>
                <w:rFonts w:eastAsia="宋体"/>
                <w:noProof/>
                <w:lang w:eastAsia="zh-CN"/>
              </w:rPr>
              <w:t>e.g. For UE location exposure service, client credential is used</w:t>
            </w:r>
            <w:r w:rsidR="00752983">
              <w:rPr>
                <w:rFonts w:eastAsia="宋体"/>
                <w:noProof/>
                <w:lang w:eastAsia="zh-CN"/>
              </w:rPr>
              <w:t xml:space="preserve"> in both UE, CCF and AEF</w:t>
            </w:r>
            <w:r w:rsidR="00AF538F">
              <w:rPr>
                <w:rFonts w:eastAsia="宋体"/>
                <w:noProof/>
                <w:lang w:eastAsia="zh-CN"/>
              </w:rPr>
              <w:t xml:space="preserve">. </w:t>
            </w:r>
            <w:r>
              <w:rPr>
                <w:rFonts w:eastAsia="宋体"/>
                <w:noProof/>
                <w:lang w:eastAsia="zh-CN"/>
              </w:rPr>
              <w:t xml:space="preserve">in order to support more authorization grant </w:t>
            </w:r>
            <w:r w:rsidR="00954AD2">
              <w:rPr>
                <w:rFonts w:eastAsia="宋体"/>
                <w:noProof/>
                <w:lang w:eastAsia="zh-CN"/>
              </w:rPr>
              <w:t>type</w:t>
            </w:r>
            <w:r>
              <w:rPr>
                <w:rFonts w:eastAsia="宋体"/>
                <w:noProof/>
                <w:lang w:eastAsia="zh-CN"/>
              </w:rPr>
              <w:t xml:space="preserve"> (e.g. Authorization code flow, PKCE, etc.)</w:t>
            </w:r>
            <w:r w:rsidR="00AF538F">
              <w:rPr>
                <w:rFonts w:eastAsia="宋体"/>
                <w:noProof/>
                <w:lang w:eastAsia="zh-CN"/>
              </w:rPr>
              <w:t xml:space="preserve"> in R18</w:t>
            </w:r>
            <w:r>
              <w:rPr>
                <w:rFonts w:eastAsia="宋体"/>
                <w:noProof/>
                <w:lang w:eastAsia="zh-CN"/>
              </w:rPr>
              <w:t>, OAuth authorization grant</w:t>
            </w:r>
            <w:r w:rsidR="009D51F5">
              <w:rPr>
                <w:rFonts w:eastAsia="宋体"/>
                <w:noProof/>
                <w:lang w:eastAsia="zh-CN"/>
              </w:rPr>
              <w:t xml:space="preserve"> type</w:t>
            </w:r>
            <w:r w:rsidR="00A4255B">
              <w:rPr>
                <w:rFonts w:eastAsia="宋体"/>
                <w:noProof/>
                <w:lang w:eastAsia="zh-CN"/>
              </w:rPr>
              <w:t xml:space="preserve"> as de</w:t>
            </w:r>
            <w:r w:rsidR="00C0718B">
              <w:rPr>
                <w:rFonts w:eastAsia="宋体"/>
                <w:noProof/>
                <w:lang w:eastAsia="zh-CN"/>
              </w:rPr>
              <w:t>scribed in RFC 6749</w:t>
            </w:r>
            <w:r w:rsidR="005E2F07">
              <w:rPr>
                <w:rFonts w:eastAsia="宋体"/>
                <w:noProof/>
                <w:lang w:eastAsia="zh-CN"/>
              </w:rPr>
              <w:t xml:space="preserve"> and RFC 7636</w:t>
            </w:r>
            <w:r>
              <w:rPr>
                <w:rFonts w:eastAsia="宋体"/>
                <w:noProof/>
                <w:lang w:eastAsia="zh-CN"/>
              </w:rPr>
              <w:t xml:space="preserve"> is introduced in service API information, so that the API invoker can </w:t>
            </w:r>
            <w:r w:rsidR="00AF538F">
              <w:rPr>
                <w:rFonts w:eastAsia="宋体"/>
                <w:noProof/>
                <w:lang w:eastAsia="zh-CN"/>
              </w:rPr>
              <w:t xml:space="preserve">decide to use new authorization grant </w:t>
            </w:r>
            <w:r w:rsidR="00954AD2">
              <w:rPr>
                <w:rFonts w:eastAsia="宋体"/>
                <w:noProof/>
                <w:lang w:eastAsia="zh-CN"/>
              </w:rPr>
              <w:t>type</w:t>
            </w:r>
            <w:r w:rsidR="00AF538F">
              <w:rPr>
                <w:rFonts w:eastAsia="宋体"/>
                <w:noProof/>
                <w:lang w:eastAsia="zh-CN"/>
              </w:rPr>
              <w:t xml:space="preserve"> in OAuth 2.0.</w:t>
            </w:r>
          </w:p>
        </w:tc>
      </w:tr>
      <w:tr w:rsidR="001E41F3" w14:paraId="4CA74D09" w14:textId="77777777" w:rsidTr="00547111">
        <w:tc>
          <w:tcPr>
            <w:tcW w:w="2694" w:type="dxa"/>
            <w:gridSpan w:val="2"/>
            <w:tcBorders>
              <w:left w:val="single" w:sz="4" w:space="0" w:color="auto"/>
            </w:tcBorders>
          </w:tcPr>
          <w:p w14:paraId="2D0866D6" w14:textId="3D3980BC" w:rsidR="001E41F3" w:rsidRPr="008476CC" w:rsidRDefault="008476CC">
            <w:pPr>
              <w:pStyle w:val="CRCoverPage"/>
              <w:spacing w:after="0"/>
              <w:rPr>
                <w:rFonts w:eastAsia="宋体"/>
                <w:b/>
                <w:i/>
                <w:noProof/>
                <w:sz w:val="8"/>
                <w:szCs w:val="8"/>
                <w:lang w:eastAsia="zh-CN"/>
              </w:rPr>
            </w:pPr>
            <w:r>
              <w:rPr>
                <w:rFonts w:eastAsia="宋体" w:hint="eastAsia"/>
                <w:b/>
                <w:i/>
                <w:noProof/>
                <w:sz w:val="8"/>
                <w:szCs w:val="8"/>
                <w:lang w:eastAsia="zh-CN"/>
              </w:rPr>
              <w:t>u</w:t>
            </w: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rsidRPr="00003C4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C69B8" w14:textId="366CB38A" w:rsidR="00E44A4E" w:rsidRPr="00E44A4E" w:rsidRDefault="00E44A4E">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dd new security requirement to support different OAuth grant type.</w:t>
            </w:r>
          </w:p>
          <w:p w14:paraId="31C656EC" w14:textId="7015A80A" w:rsidR="002513CB" w:rsidRPr="004D3709" w:rsidRDefault="009D51F5">
            <w:pPr>
              <w:pStyle w:val="CRCoverPage"/>
              <w:spacing w:after="0"/>
              <w:ind w:left="100"/>
              <w:rPr>
                <w:noProof/>
                <w:lang w:eastAsia="ja-JP"/>
              </w:rPr>
            </w:pPr>
            <w:r>
              <w:rPr>
                <w:noProof/>
                <w:lang w:eastAsia="ja-JP"/>
              </w:rPr>
              <w:t>Add OAuth authorization grant type in service API information in onboarding, API discovery and API publsih/restrieval/update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4BFAC" w:rsidR="00C563B8" w:rsidRPr="00C563B8" w:rsidRDefault="00C563B8">
            <w:pPr>
              <w:pStyle w:val="CRCoverPage"/>
              <w:spacing w:after="0"/>
              <w:ind w:left="100"/>
              <w:rPr>
                <w:noProof/>
                <w:lang w:eastAsia="ja-JP"/>
              </w:rPr>
            </w:pPr>
            <w:r>
              <w:rPr>
                <w:noProof/>
                <w:lang w:eastAsia="ja-JP"/>
              </w:rPr>
              <w:t>Misalignment with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27B6B" w:rsidR="001E41F3" w:rsidRDefault="00E44A4E">
            <w:pPr>
              <w:pStyle w:val="CRCoverPage"/>
              <w:spacing w:after="0"/>
              <w:ind w:left="100"/>
              <w:rPr>
                <w:noProof/>
                <w:lang w:eastAsia="ja-JP"/>
              </w:rPr>
            </w:pPr>
            <w:r>
              <w:rPr>
                <w:noProof/>
                <w:lang w:eastAsia="ja-JP"/>
              </w:rPr>
              <w:t xml:space="preserve">4.3.2, </w:t>
            </w:r>
            <w:r w:rsidR="00CA3136">
              <w:rPr>
                <w:noProof/>
                <w:lang w:eastAsia="ja-JP"/>
              </w:rPr>
              <w:t>8.1</w:t>
            </w:r>
            <w:r w:rsidR="005F5D3A">
              <w:rPr>
                <w:noProof/>
                <w:lang w:eastAsia="ja-JP"/>
              </w:rPr>
              <w:t>.2.</w:t>
            </w:r>
            <w:r w:rsidR="00CA3136">
              <w:rPr>
                <w:noProof/>
                <w:lang w:eastAsia="ja-JP"/>
              </w:rPr>
              <w:t>2</w:t>
            </w:r>
            <w:r w:rsidR="005F5D3A">
              <w:rPr>
                <w:noProof/>
                <w:lang w:eastAsia="ja-JP"/>
              </w:rPr>
              <w:t xml:space="preserve">, </w:t>
            </w:r>
            <w:r w:rsidR="00CA3136">
              <w:rPr>
                <w:noProof/>
                <w:lang w:eastAsia="ja-JP"/>
              </w:rPr>
              <w:t>8</w:t>
            </w:r>
            <w:r w:rsidR="005F5D3A">
              <w:rPr>
                <w:noProof/>
                <w:lang w:eastAsia="ja-JP"/>
              </w:rPr>
              <w:t>.3.</w:t>
            </w:r>
            <w:r w:rsidR="00CA3136">
              <w:rPr>
                <w:noProof/>
                <w:lang w:eastAsia="ja-JP"/>
              </w:rPr>
              <w:t>2.1</w:t>
            </w:r>
            <w:r w:rsidR="005F5D3A">
              <w:rPr>
                <w:noProof/>
                <w:lang w:eastAsia="ja-JP"/>
              </w:rPr>
              <w:t>, 8</w:t>
            </w:r>
            <w:r w:rsidR="00CA3136">
              <w:rPr>
                <w:noProof/>
                <w:lang w:eastAsia="ja-JP"/>
              </w:rPr>
              <w:t>.5.2.2</w:t>
            </w:r>
            <w:r w:rsidR="005F5D3A">
              <w:rPr>
                <w:noProof/>
                <w:lang w:eastAsia="ja-JP"/>
              </w:rPr>
              <w:t xml:space="preserve">, </w:t>
            </w:r>
            <w:r w:rsidR="00CA3136">
              <w:rPr>
                <w:noProof/>
                <w:lang w:eastAsia="ja-JP"/>
              </w:rPr>
              <w:t>8.</w:t>
            </w:r>
            <w:r w:rsidR="005F5D3A">
              <w:rPr>
                <w:noProof/>
                <w:lang w:eastAsia="ja-JP"/>
              </w:rPr>
              <w:t>6.2</w:t>
            </w:r>
            <w:r w:rsidR="00CA3136">
              <w:rPr>
                <w:noProof/>
                <w:lang w:eastAsia="ja-JP"/>
              </w:rPr>
              <w:t>.1</w:t>
            </w:r>
            <w:r w:rsidR="005F5D3A">
              <w:rPr>
                <w:noProof/>
                <w:lang w:eastAsia="ja-JP"/>
              </w:rPr>
              <w:t xml:space="preserve">, </w:t>
            </w:r>
            <w:r w:rsidR="00CA3136">
              <w:rPr>
                <w:noProof/>
                <w:lang w:eastAsia="ja-JP"/>
              </w:rPr>
              <w:t>8.7.2.2</w:t>
            </w:r>
            <w:r w:rsidR="005F5D3A">
              <w:rPr>
                <w:noProof/>
                <w:lang w:eastAsia="ja-JP"/>
              </w:rPr>
              <w:t xml:space="preserve">, </w:t>
            </w:r>
            <w:r w:rsidR="00CA3136">
              <w:rPr>
                <w:noProof/>
                <w:lang w:eastAsia="ja-JP"/>
              </w:rPr>
              <w:t>8.25.2.1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4825061"/>
      <w:r w:rsidRPr="00C21836">
        <w:rPr>
          <w:rFonts w:ascii="Arial" w:hAnsi="Arial" w:cs="Arial"/>
          <w:noProof/>
          <w:color w:val="0000FF"/>
          <w:sz w:val="28"/>
          <w:szCs w:val="28"/>
          <w:lang w:val="fr-FR"/>
        </w:rPr>
        <w:lastRenderedPageBreak/>
        <w:t>* * * First Change * * * *</w:t>
      </w:r>
      <w:bookmarkEnd w:id="2"/>
    </w:p>
    <w:p w14:paraId="06F60FDE" w14:textId="77777777" w:rsidR="00E44A4E" w:rsidRPr="00E44A4E" w:rsidRDefault="00E44A4E" w:rsidP="00E44A4E">
      <w:pPr>
        <w:keepNext/>
        <w:keepLines/>
        <w:spacing w:before="120"/>
        <w:ind w:left="1134" w:hanging="1134"/>
        <w:outlineLvl w:val="2"/>
        <w:rPr>
          <w:rFonts w:ascii="Arial" w:eastAsia="等线" w:hAnsi="Arial"/>
          <w:sz w:val="28"/>
        </w:rPr>
      </w:pPr>
      <w:bookmarkStart w:id="3" w:name="_Toc492994830"/>
      <w:bookmarkStart w:id="4" w:name="_Toc138238340"/>
      <w:bookmarkStart w:id="5" w:name="_Toc138238435"/>
      <w:r w:rsidRPr="00E44A4E">
        <w:rPr>
          <w:rFonts w:ascii="Arial" w:eastAsia="等线" w:hAnsi="Arial"/>
          <w:sz w:val="28"/>
        </w:rPr>
        <w:t>4.3.2</w:t>
      </w:r>
      <w:r w:rsidRPr="00E44A4E">
        <w:rPr>
          <w:rFonts w:ascii="Arial" w:eastAsia="等线" w:hAnsi="Arial"/>
          <w:sz w:val="28"/>
        </w:rPr>
        <w:tab/>
        <w:t>Requirements</w:t>
      </w:r>
      <w:bookmarkEnd w:id="3"/>
      <w:bookmarkEnd w:id="4"/>
    </w:p>
    <w:p w14:paraId="28CB5A58" w14:textId="77777777" w:rsidR="00E44A4E" w:rsidRPr="00E44A4E" w:rsidRDefault="00E44A4E" w:rsidP="00E44A4E">
      <w:pPr>
        <w:rPr>
          <w:rFonts w:eastAsia="等线"/>
        </w:rPr>
      </w:pPr>
      <w:r w:rsidRPr="00E44A4E">
        <w:rPr>
          <w:rFonts w:eastAsia="等线"/>
        </w:rPr>
        <w:t xml:space="preserve">[AR-4.3.2-a] The CAPIF shall provide mechanisms to hide the topology of the PLMN trust domain from the </w:t>
      </w:r>
      <w:r w:rsidRPr="00E44A4E">
        <w:rPr>
          <w:rFonts w:eastAsia="等线"/>
          <w:noProof/>
          <w:lang w:val="en-US"/>
        </w:rPr>
        <w:t>API invoker</w:t>
      </w:r>
      <w:r w:rsidRPr="00E44A4E">
        <w:rPr>
          <w:rFonts w:eastAsia="等线"/>
        </w:rPr>
        <w:t>s accessing the service APIs from outside the PLMN trust domain.</w:t>
      </w:r>
    </w:p>
    <w:p w14:paraId="1C559945" w14:textId="77777777" w:rsidR="00E44A4E" w:rsidRPr="00E44A4E" w:rsidRDefault="00E44A4E" w:rsidP="00E44A4E">
      <w:pPr>
        <w:rPr>
          <w:rFonts w:eastAsia="等线"/>
        </w:rPr>
      </w:pPr>
      <w:r w:rsidRPr="00E44A4E">
        <w:rPr>
          <w:rFonts w:eastAsia="等线"/>
        </w:rPr>
        <w:t xml:space="preserve">[AR-4.3.2-b] The CAPIF shall provide mechanisms to authenticate </w:t>
      </w:r>
      <w:r w:rsidRPr="00E44A4E">
        <w:rPr>
          <w:rFonts w:eastAsia="等线"/>
          <w:noProof/>
          <w:lang w:val="en-US"/>
        </w:rPr>
        <w:t>API invoker</w:t>
      </w:r>
      <w:r w:rsidRPr="00E44A4E">
        <w:rPr>
          <w:rFonts w:eastAsia="等线"/>
        </w:rPr>
        <w:t>s prior to accessing the service APIs.</w:t>
      </w:r>
    </w:p>
    <w:p w14:paraId="1AE5A17E" w14:textId="77777777" w:rsidR="00E44A4E" w:rsidRPr="00E44A4E" w:rsidRDefault="00E44A4E" w:rsidP="00E44A4E">
      <w:pPr>
        <w:rPr>
          <w:rFonts w:eastAsia="等线"/>
        </w:rPr>
      </w:pPr>
      <w:r w:rsidRPr="00E44A4E">
        <w:rPr>
          <w:rFonts w:eastAsia="等线"/>
        </w:rPr>
        <w:t>[AR-4.3.2-c] The CAPIF shall provide mechanisms to authenticate API invokers upon the service API invocation.</w:t>
      </w:r>
    </w:p>
    <w:p w14:paraId="2A612360" w14:textId="47E3F34A" w:rsidR="00646CAC" w:rsidRDefault="00E44A4E" w:rsidP="00E44A4E">
      <w:pPr>
        <w:rPr>
          <w:ins w:id="6" w:author="Huawei-HL2" w:date="2023-08-10T11:18:00Z"/>
          <w:rFonts w:eastAsia="等线"/>
        </w:rPr>
      </w:pPr>
      <w:r w:rsidRPr="00E44A4E">
        <w:rPr>
          <w:rFonts w:eastAsia="等线"/>
        </w:rPr>
        <w:t>[AR-4.3.2-d] The CAPIF shall provide mechanisms to authorize API invokers to access the service APIs.</w:t>
      </w:r>
    </w:p>
    <w:p w14:paraId="6DC4312A" w14:textId="2D19E922" w:rsidR="00E44A4E" w:rsidRPr="00E44A4E" w:rsidRDefault="007D01C6" w:rsidP="00E44A4E">
      <w:pPr>
        <w:rPr>
          <w:rFonts w:eastAsia="等线"/>
        </w:rPr>
      </w:pPr>
      <w:r w:rsidRPr="00E44A4E">
        <w:rPr>
          <w:rFonts w:eastAsia="等线"/>
        </w:rPr>
        <w:t xml:space="preserve"> </w:t>
      </w:r>
      <w:r w:rsidR="00E44A4E" w:rsidRPr="00E44A4E">
        <w:rPr>
          <w:rFonts w:eastAsia="等线"/>
        </w:rPr>
        <w:t>[AR-4.3.2-e] The CAPIF shall provide mechanisms to validate authorization of the API invokers upon the service API invocation.</w:t>
      </w:r>
    </w:p>
    <w:p w14:paraId="1A9F16AA" w14:textId="56118A9A" w:rsidR="00E44A4E" w:rsidRPr="00E44A4E" w:rsidRDefault="00E44A4E" w:rsidP="00E44A4E">
      <w:pPr>
        <w:rPr>
          <w:rFonts w:eastAsia="等线"/>
        </w:rPr>
      </w:pPr>
      <w:r w:rsidRPr="00E44A4E">
        <w:rPr>
          <w:rFonts w:eastAsia="等线"/>
        </w:rPr>
        <w:t>[AR-4.3.2-f] The CAPIF shall provide mechanisms for mutual authentication between the CAPIF and the API invoker.</w:t>
      </w:r>
    </w:p>
    <w:p w14:paraId="64353BB7" w14:textId="79FF1A32" w:rsidR="00E44A4E" w:rsidRPr="00E44A4E" w:rsidRDefault="00E44A4E" w:rsidP="00E44A4E">
      <w:pPr>
        <w:rPr>
          <w:rFonts w:eastAsia="等线"/>
        </w:rPr>
      </w:pPr>
      <w:r w:rsidRPr="00E44A4E">
        <w:rPr>
          <w:rFonts w:eastAsia="等线"/>
        </w:rPr>
        <w:t>[AR-4.3.2-g] The CAPIF shall provide mechanisms to control the service API access for every API invocation.</w:t>
      </w:r>
    </w:p>
    <w:p w14:paraId="6940D204" w14:textId="4A9CF1B7" w:rsidR="00E44A4E" w:rsidRPr="00E44A4E" w:rsidRDefault="00E44A4E" w:rsidP="00E44A4E">
      <w:pPr>
        <w:rPr>
          <w:rFonts w:eastAsia="等线"/>
        </w:rPr>
      </w:pPr>
      <w:r w:rsidRPr="00E44A4E">
        <w:rPr>
          <w:rFonts w:eastAsia="等线"/>
        </w:rPr>
        <w:t xml:space="preserve">[AR-4.3.2-h] </w:t>
      </w:r>
      <w:proofErr w:type="gramStart"/>
      <w:r w:rsidRPr="00E44A4E">
        <w:rPr>
          <w:rFonts w:eastAsia="等线"/>
        </w:rPr>
        <w:t>The</w:t>
      </w:r>
      <w:proofErr w:type="gramEnd"/>
      <w:r w:rsidRPr="00E44A4E">
        <w:rPr>
          <w:rFonts w:eastAsia="等线"/>
        </w:rPr>
        <w:t xml:space="preserve"> communication between the CAPIF and the API invoker shall be confidentiality protected.</w:t>
      </w:r>
    </w:p>
    <w:p w14:paraId="76C5CAED" w14:textId="01F1D592" w:rsidR="00E44A4E" w:rsidRPr="00E44A4E" w:rsidRDefault="00E44A4E" w:rsidP="00E44A4E">
      <w:pPr>
        <w:rPr>
          <w:rFonts w:eastAsia="等线"/>
        </w:rPr>
      </w:pPr>
      <w:r w:rsidRPr="00E44A4E">
        <w:rPr>
          <w:rFonts w:eastAsia="等线"/>
        </w:rPr>
        <w:t xml:space="preserve">[AR-4.3.2-i] </w:t>
      </w:r>
      <w:proofErr w:type="gramStart"/>
      <w:r w:rsidRPr="00E44A4E">
        <w:rPr>
          <w:rFonts w:eastAsia="等线"/>
        </w:rPr>
        <w:t>The</w:t>
      </w:r>
      <w:proofErr w:type="gramEnd"/>
      <w:r w:rsidRPr="00E44A4E">
        <w:rPr>
          <w:rFonts w:eastAsia="等线"/>
        </w:rPr>
        <w:t xml:space="preserve"> communication between the CAPIF and the API invoker shall be integrity protected.</w:t>
      </w:r>
    </w:p>
    <w:p w14:paraId="1D06E062" w14:textId="359AFE95" w:rsidR="00E44A4E" w:rsidRPr="00E44A4E" w:rsidRDefault="00E44A4E" w:rsidP="00E44A4E">
      <w:pPr>
        <w:rPr>
          <w:rFonts w:eastAsia="等线"/>
        </w:rPr>
      </w:pPr>
      <w:r w:rsidRPr="00E44A4E">
        <w:rPr>
          <w:rFonts w:eastAsia="等线"/>
        </w:rPr>
        <w:t xml:space="preserve">[AR-4.3.2-j] The CAPIF shall provide mechanisms to authenticate the </w:t>
      </w:r>
      <w:r w:rsidRPr="00E44A4E">
        <w:rPr>
          <w:rFonts w:eastAsia="等线"/>
          <w:noProof/>
          <w:lang w:val="en-US"/>
        </w:rPr>
        <w:t>service API publishers</w:t>
      </w:r>
      <w:r w:rsidRPr="00E44A4E">
        <w:rPr>
          <w:rFonts w:eastAsia="等线"/>
        </w:rPr>
        <w:t xml:space="preserve"> to publish and manage the service API information.</w:t>
      </w:r>
    </w:p>
    <w:p w14:paraId="2BDAD3DD" w14:textId="16256AFB" w:rsidR="00E44A4E" w:rsidRPr="00E44A4E" w:rsidRDefault="00E44A4E" w:rsidP="00E44A4E">
      <w:pPr>
        <w:rPr>
          <w:rFonts w:eastAsia="等线"/>
        </w:rPr>
      </w:pPr>
      <w:r w:rsidRPr="00E44A4E">
        <w:rPr>
          <w:rFonts w:eastAsia="等线"/>
        </w:rPr>
        <w:t>[AR-4.3.2-k] The CAPIF shall provide mechanisms to authorize the service API publishers to publish and manage service API information.</w:t>
      </w:r>
    </w:p>
    <w:p w14:paraId="7B2AEEA6" w14:textId="3485E94A" w:rsidR="00646CAC" w:rsidRDefault="00E44A4E" w:rsidP="00E44A4E">
      <w:pPr>
        <w:rPr>
          <w:rFonts w:eastAsia="等线"/>
        </w:rPr>
      </w:pPr>
      <w:r w:rsidRPr="00E44A4E">
        <w:rPr>
          <w:rFonts w:eastAsia="等线"/>
        </w:rPr>
        <w:t>[AR-4.3.2-l] The CAPIF shall provide mechanisms to validate authorization of the service API publishers to publish and manage service API information.</w:t>
      </w:r>
    </w:p>
    <w:p w14:paraId="6F95A38B" w14:textId="34E26D2E" w:rsidR="007D01C6" w:rsidRPr="00E44A4E" w:rsidRDefault="007D01C6" w:rsidP="007D01C6">
      <w:pPr>
        <w:rPr>
          <w:rFonts w:eastAsia="等线"/>
        </w:rPr>
      </w:pPr>
      <w:ins w:id="7" w:author="Huawei-HL2" w:date="2023-08-10T11:18:00Z">
        <w:r w:rsidRPr="00E44A4E">
          <w:rPr>
            <w:rFonts w:eastAsia="等线"/>
          </w:rPr>
          <w:t>[AR-4.3.2-</w:t>
        </w:r>
      </w:ins>
      <w:ins w:id="8" w:author="Huawei" w:date="2023-08-11T11:01:00Z">
        <w:r>
          <w:rPr>
            <w:rFonts w:eastAsia="等线"/>
          </w:rPr>
          <w:t>m</w:t>
        </w:r>
      </w:ins>
      <w:ins w:id="9" w:author="Huawei-HL2" w:date="2023-08-10T11:18:00Z">
        <w:r w:rsidRPr="00E44A4E">
          <w:rPr>
            <w:rFonts w:eastAsia="等线"/>
          </w:rPr>
          <w:t xml:space="preserve">] The CAPIF shall provide mechanisms to authorize API invokers to access the </w:t>
        </w:r>
        <w:r>
          <w:rPr>
            <w:rFonts w:eastAsia="等线"/>
          </w:rPr>
          <w:t xml:space="preserve">resource of resource owner using </w:t>
        </w:r>
      </w:ins>
      <w:ins w:id="10" w:author="Huawei-HL2" w:date="2023-08-10T11:19:00Z">
        <w:r>
          <w:rPr>
            <w:rFonts w:eastAsia="等线"/>
          </w:rPr>
          <w:t xml:space="preserve">the </w:t>
        </w:r>
      </w:ins>
      <w:ins w:id="11" w:author="Huawei-HL2" w:date="2023-08-10T11:18:00Z">
        <w:r w:rsidRPr="00E44A4E">
          <w:rPr>
            <w:rFonts w:eastAsia="等线"/>
          </w:rPr>
          <w:t>service APIs.</w:t>
        </w:r>
      </w:ins>
    </w:p>
    <w:p w14:paraId="10538803" w14:textId="77777777" w:rsidR="007D01C6" w:rsidRPr="007D01C6" w:rsidDel="00646CAC" w:rsidRDefault="007D01C6" w:rsidP="00E44A4E">
      <w:pPr>
        <w:rPr>
          <w:del w:id="12" w:author="Huawei-HL2" w:date="2023-08-10T11:19:00Z"/>
          <w:rFonts w:eastAsia="等线"/>
        </w:rPr>
      </w:pPr>
    </w:p>
    <w:p w14:paraId="24FB8168" w14:textId="77777777" w:rsidR="00E44A4E" w:rsidRPr="00212BA8" w:rsidRDefault="00E44A4E" w:rsidP="00E44A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12BA8">
        <w:rPr>
          <w:rFonts w:ascii="Arial" w:hAnsi="Arial" w:cs="Arial"/>
          <w:noProof/>
          <w:color w:val="0000FF"/>
          <w:sz w:val="28"/>
          <w:szCs w:val="28"/>
          <w:lang w:val="en-US"/>
        </w:rPr>
        <w:t>* * * Next Change * * * *</w:t>
      </w:r>
    </w:p>
    <w:p w14:paraId="4EE212F9" w14:textId="15266602" w:rsidR="00714C3F" w:rsidRDefault="00714C3F" w:rsidP="00714C3F">
      <w:pPr>
        <w:pStyle w:val="Heading4"/>
      </w:pPr>
      <w:r>
        <w:t>8.1.2.2</w:t>
      </w:r>
      <w:r>
        <w:tab/>
        <w:t>Onboard API invoker response</w:t>
      </w:r>
      <w:bookmarkEnd w:id="5"/>
    </w:p>
    <w:p w14:paraId="51FEA8AE" w14:textId="77777777" w:rsidR="00714C3F" w:rsidRDefault="00714C3F" w:rsidP="00714C3F">
      <w:r>
        <w:t>Table 8.</w:t>
      </w:r>
      <w:r>
        <w:rPr>
          <w:lang w:eastAsia="zh-CN"/>
        </w:rPr>
        <w:t>1.2.2-1</w:t>
      </w:r>
      <w:r>
        <w:t xml:space="preserve"> describes the information flow onboard API invoker response from the CAPIF core function to the </w:t>
      </w:r>
      <w:r>
        <w:rPr>
          <w:lang w:eastAsia="zh-CN"/>
        </w:rPr>
        <w:t>API invoker</w:t>
      </w:r>
      <w:r>
        <w:t>.</w:t>
      </w:r>
    </w:p>
    <w:p w14:paraId="319A0D54" w14:textId="77777777" w:rsidR="00714C3F" w:rsidRDefault="00714C3F" w:rsidP="00714C3F">
      <w:pPr>
        <w:pStyle w:val="TH"/>
        <w:rPr>
          <w:lang w:val="en-US"/>
        </w:rPr>
      </w:pPr>
      <w:r>
        <w:lastRenderedPageBreak/>
        <w:t>Table 8.</w:t>
      </w:r>
      <w:r>
        <w:rPr>
          <w:lang w:val="en-US" w:eastAsia="zh-CN"/>
        </w:rPr>
        <w:t>1</w:t>
      </w:r>
      <w:r>
        <w:t>.</w:t>
      </w:r>
      <w:r>
        <w:rPr>
          <w:lang w:val="en-US"/>
        </w:rPr>
        <w:t>2</w:t>
      </w:r>
      <w:r>
        <w:t>.</w:t>
      </w:r>
      <w:r>
        <w:rPr>
          <w:lang w:val="en-US"/>
        </w:rPr>
        <w:t>2</w:t>
      </w:r>
      <w:r>
        <w:t>-1: Onboard API invoker response</w:t>
      </w:r>
    </w:p>
    <w:tbl>
      <w:tblPr>
        <w:tblW w:w="8640" w:type="dxa"/>
        <w:jc w:val="center"/>
        <w:tblLayout w:type="fixed"/>
        <w:tblLook w:val="04A0" w:firstRow="1" w:lastRow="0" w:firstColumn="1" w:lastColumn="0" w:noHBand="0" w:noVBand="1"/>
      </w:tblPr>
      <w:tblGrid>
        <w:gridCol w:w="2880"/>
        <w:gridCol w:w="1440"/>
        <w:gridCol w:w="4320"/>
      </w:tblGrid>
      <w:tr w:rsidR="00714C3F" w14:paraId="54510CBC" w14:textId="77777777" w:rsidTr="00714C3F">
        <w:trPr>
          <w:jc w:val="center"/>
        </w:trPr>
        <w:tc>
          <w:tcPr>
            <w:tcW w:w="2880" w:type="dxa"/>
            <w:tcBorders>
              <w:top w:val="single" w:sz="4" w:space="0" w:color="000000"/>
              <w:left w:val="single" w:sz="4" w:space="0" w:color="000000"/>
              <w:bottom w:val="single" w:sz="4" w:space="0" w:color="000000"/>
              <w:right w:val="nil"/>
            </w:tcBorders>
            <w:hideMark/>
          </w:tcPr>
          <w:p w14:paraId="7DFE1B7D" w14:textId="77777777" w:rsidR="00714C3F" w:rsidRDefault="00714C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7191A9" w14:textId="77777777" w:rsidR="00714C3F" w:rsidRDefault="00714C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EDAEA0" w14:textId="77777777" w:rsidR="00714C3F" w:rsidRDefault="00714C3F">
            <w:pPr>
              <w:pStyle w:val="TAH"/>
            </w:pPr>
            <w:r>
              <w:t>Description</w:t>
            </w:r>
          </w:p>
        </w:tc>
      </w:tr>
      <w:tr w:rsidR="00714C3F" w14:paraId="691EF300" w14:textId="77777777" w:rsidTr="00714C3F">
        <w:trPr>
          <w:jc w:val="center"/>
        </w:trPr>
        <w:tc>
          <w:tcPr>
            <w:tcW w:w="2880" w:type="dxa"/>
            <w:tcBorders>
              <w:top w:val="single" w:sz="4" w:space="0" w:color="000000"/>
              <w:left w:val="single" w:sz="4" w:space="0" w:color="000000"/>
              <w:bottom w:val="single" w:sz="4" w:space="0" w:color="000000"/>
              <w:right w:val="nil"/>
            </w:tcBorders>
            <w:hideMark/>
          </w:tcPr>
          <w:p w14:paraId="4462759E" w14:textId="77777777" w:rsidR="00714C3F" w:rsidRDefault="00714C3F">
            <w:pPr>
              <w:pStyle w:val="TAL"/>
            </w:pPr>
            <w:r>
              <w:t>Onboarding status</w:t>
            </w:r>
          </w:p>
        </w:tc>
        <w:tc>
          <w:tcPr>
            <w:tcW w:w="1440" w:type="dxa"/>
            <w:tcBorders>
              <w:top w:val="single" w:sz="4" w:space="0" w:color="000000"/>
              <w:left w:val="single" w:sz="4" w:space="0" w:color="000000"/>
              <w:bottom w:val="single" w:sz="4" w:space="0" w:color="000000"/>
              <w:right w:val="nil"/>
            </w:tcBorders>
            <w:hideMark/>
          </w:tcPr>
          <w:p w14:paraId="104708C4" w14:textId="77777777" w:rsidR="00714C3F" w:rsidRDefault="00714C3F">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027FCEE" w14:textId="77777777" w:rsidR="00714C3F" w:rsidRDefault="00714C3F">
            <w:pPr>
              <w:pStyle w:val="TAL"/>
            </w:pPr>
            <w:r>
              <w:t>The result of onboarding request i.e., success indication is included if the API invoker is granted permission otherwise failure.</w:t>
            </w:r>
          </w:p>
        </w:tc>
      </w:tr>
      <w:tr w:rsidR="00714C3F" w14:paraId="0C3C67E0" w14:textId="77777777" w:rsidTr="00714C3F">
        <w:trPr>
          <w:jc w:val="center"/>
        </w:trPr>
        <w:tc>
          <w:tcPr>
            <w:tcW w:w="2880" w:type="dxa"/>
            <w:tcBorders>
              <w:top w:val="single" w:sz="4" w:space="0" w:color="000000"/>
              <w:left w:val="single" w:sz="4" w:space="0" w:color="000000"/>
              <w:bottom w:val="single" w:sz="4" w:space="0" w:color="000000"/>
              <w:right w:val="nil"/>
            </w:tcBorders>
            <w:hideMark/>
          </w:tcPr>
          <w:p w14:paraId="635D3E36" w14:textId="77777777" w:rsidR="00714C3F" w:rsidRDefault="00714C3F">
            <w:pPr>
              <w:pStyle w:val="TAL"/>
            </w:pPr>
            <w:r>
              <w:t>Enrolled information</w:t>
            </w:r>
          </w:p>
        </w:tc>
        <w:tc>
          <w:tcPr>
            <w:tcW w:w="1440" w:type="dxa"/>
            <w:tcBorders>
              <w:top w:val="single" w:sz="4" w:space="0" w:color="000000"/>
              <w:left w:val="single" w:sz="4" w:space="0" w:color="000000"/>
              <w:bottom w:val="single" w:sz="4" w:space="0" w:color="000000"/>
              <w:right w:val="nil"/>
            </w:tcBorders>
            <w:hideMark/>
          </w:tcPr>
          <w:p w14:paraId="0B287716" w14:textId="77777777" w:rsidR="00714C3F" w:rsidRDefault="00714C3F">
            <w:pPr>
              <w:pStyle w:val="TAL"/>
            </w:pPr>
            <w:r>
              <w:t>O</w:t>
            </w:r>
          </w:p>
          <w:p w14:paraId="2A6D35D3" w14:textId="77777777" w:rsidR="00714C3F" w:rsidRDefault="00714C3F">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AB6A749" w14:textId="77777777" w:rsidR="00714C3F" w:rsidRDefault="00714C3F">
            <w:pPr>
              <w:pStyle w:val="TAL"/>
            </w:pPr>
            <w:r>
              <w:t>Information from the provisioned API invoker profile which may include information to allow the API invoker to be authenticated and to obtain authorization for service APIs</w:t>
            </w:r>
          </w:p>
        </w:tc>
      </w:tr>
      <w:tr w:rsidR="00714C3F" w14:paraId="50252004" w14:textId="77777777" w:rsidTr="00714C3F">
        <w:trPr>
          <w:jc w:val="center"/>
        </w:trPr>
        <w:tc>
          <w:tcPr>
            <w:tcW w:w="2880" w:type="dxa"/>
            <w:tcBorders>
              <w:top w:val="single" w:sz="4" w:space="0" w:color="000000"/>
              <w:left w:val="single" w:sz="4" w:space="0" w:color="000000"/>
              <w:bottom w:val="single" w:sz="4" w:space="0" w:color="000000"/>
              <w:right w:val="nil"/>
            </w:tcBorders>
            <w:hideMark/>
          </w:tcPr>
          <w:p w14:paraId="0469B360" w14:textId="77777777" w:rsidR="00714C3F" w:rsidRDefault="00714C3F">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661329C9" w14:textId="77777777" w:rsidR="00714C3F" w:rsidRDefault="00714C3F">
            <w:pPr>
              <w:pStyle w:val="TAL"/>
            </w:pPr>
            <w:r>
              <w:t>O</w:t>
            </w:r>
          </w:p>
          <w:p w14:paraId="083701E7" w14:textId="77777777" w:rsidR="00714C3F" w:rsidRDefault="00714C3F">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150B463" w14:textId="61B5FBCB" w:rsidR="00714C3F" w:rsidRDefault="00714C3F">
            <w:pPr>
              <w:pStyle w:val="TAL"/>
            </w:pPr>
            <w:r>
              <w:t>The service API information includes the service API name, service API type, communication type, description, Serving Area Information (optional),</w:t>
            </w:r>
            <w:r>
              <w:rPr>
                <w:lang w:val="en-US"/>
              </w:rPr>
              <w:t xml:space="preserve"> </w:t>
            </w:r>
            <w:r>
              <w:t>AEF location (optional), interface details (e.g. IP address, port number, URI), protocols, version numbers, and data format, Service KPIs (optional)</w:t>
            </w:r>
            <w:ins w:id="13" w:author="Huawei-HL" w:date="2023-07-26T09:26:00Z">
              <w:r w:rsidR="0032736B">
                <w:t>,</w:t>
              </w:r>
            </w:ins>
            <w:ins w:id="14" w:author="Huawei-HL" w:date="2023-07-26T09:27:00Z">
              <w:r w:rsidR="0032736B">
                <w:t xml:space="preserve"> </w:t>
              </w:r>
            </w:ins>
            <w:ins w:id="15" w:author="Huawei-HL" w:date="2023-07-26T09:54:00Z">
              <w:r w:rsidR="00897741">
                <w:t xml:space="preserve">OAuth </w:t>
              </w:r>
            </w:ins>
            <w:ins w:id="16" w:author="Huawei-HL" w:date="2023-07-26T09:27:00Z">
              <w:r w:rsidR="0032736B">
                <w:t xml:space="preserve">authorization </w:t>
              </w:r>
            </w:ins>
            <w:ins w:id="17" w:author="Huawei-HL" w:date="2023-07-26T09:53:00Z">
              <w:r w:rsidR="001F1C32">
                <w:t>grant</w:t>
              </w:r>
            </w:ins>
            <w:ins w:id="18" w:author="Huawei-HL" w:date="2023-07-31T11:25:00Z">
              <w:r w:rsidR="00752983">
                <w:t xml:space="preserve"> type(s)</w:t>
              </w:r>
            </w:ins>
            <w:r>
              <w:t>.</w:t>
            </w:r>
          </w:p>
        </w:tc>
      </w:tr>
      <w:tr w:rsidR="00714C3F" w14:paraId="275B2C9E" w14:textId="77777777" w:rsidTr="00714C3F">
        <w:trPr>
          <w:jc w:val="center"/>
        </w:trPr>
        <w:tc>
          <w:tcPr>
            <w:tcW w:w="2880" w:type="dxa"/>
            <w:tcBorders>
              <w:top w:val="single" w:sz="4" w:space="0" w:color="000000"/>
              <w:left w:val="single" w:sz="4" w:space="0" w:color="000000"/>
              <w:bottom w:val="single" w:sz="4" w:space="0" w:color="000000"/>
              <w:right w:val="nil"/>
            </w:tcBorders>
            <w:hideMark/>
          </w:tcPr>
          <w:p w14:paraId="3B4A226E" w14:textId="77777777" w:rsidR="00714C3F" w:rsidRDefault="00714C3F">
            <w:pPr>
              <w:pStyle w:val="TAL"/>
            </w:pPr>
            <w:r>
              <w:t>Reason</w:t>
            </w:r>
          </w:p>
        </w:tc>
        <w:tc>
          <w:tcPr>
            <w:tcW w:w="1440" w:type="dxa"/>
            <w:tcBorders>
              <w:top w:val="single" w:sz="4" w:space="0" w:color="000000"/>
              <w:left w:val="single" w:sz="4" w:space="0" w:color="000000"/>
              <w:bottom w:val="single" w:sz="4" w:space="0" w:color="000000"/>
              <w:right w:val="nil"/>
            </w:tcBorders>
            <w:hideMark/>
          </w:tcPr>
          <w:p w14:paraId="26179BCC" w14:textId="77777777" w:rsidR="00714C3F" w:rsidRDefault="00714C3F">
            <w:pPr>
              <w:pStyle w:val="TAL"/>
            </w:pPr>
            <w:r>
              <w:t>O</w:t>
            </w:r>
          </w:p>
          <w:p w14:paraId="72C09FAC" w14:textId="77777777" w:rsidR="00714C3F" w:rsidRDefault="00714C3F">
            <w:pPr>
              <w:pStyle w:val="TAL"/>
            </w:pPr>
            <w: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62BA7D06" w14:textId="77777777" w:rsidR="00714C3F" w:rsidRDefault="00714C3F">
            <w:pPr>
              <w:pStyle w:val="TAL"/>
            </w:pPr>
            <w:r>
              <w:t>This element indicates th</w:t>
            </w:r>
            <w:r>
              <w:rPr>
                <w:lang w:eastAsia="zh-CN"/>
              </w:rPr>
              <w:t>e</w:t>
            </w:r>
            <w:r>
              <w:t xml:space="preserve"> reason </w:t>
            </w:r>
            <w:r>
              <w:rPr>
                <w:lang w:val="en-US"/>
              </w:rPr>
              <w:t>when onboarding status is failure</w:t>
            </w:r>
            <w:r>
              <w:t>.</w:t>
            </w:r>
          </w:p>
        </w:tc>
      </w:tr>
      <w:tr w:rsidR="00714C3F" w14:paraId="488D105D" w14:textId="77777777" w:rsidTr="00714C3F">
        <w:trPr>
          <w:jc w:val="center"/>
        </w:trPr>
        <w:tc>
          <w:tcPr>
            <w:tcW w:w="2880" w:type="dxa"/>
            <w:tcBorders>
              <w:top w:val="single" w:sz="4" w:space="0" w:color="000000"/>
              <w:left w:val="single" w:sz="4" w:space="0" w:color="000000"/>
              <w:bottom w:val="single" w:sz="4" w:space="0" w:color="000000"/>
              <w:right w:val="nil"/>
            </w:tcBorders>
            <w:hideMark/>
          </w:tcPr>
          <w:p w14:paraId="6FCB7047" w14:textId="77777777" w:rsidR="00714C3F" w:rsidRDefault="00714C3F">
            <w:pPr>
              <w:pStyle w:val="TAL"/>
            </w:pPr>
            <w:r>
              <w:t>Expiration time</w:t>
            </w:r>
          </w:p>
        </w:tc>
        <w:tc>
          <w:tcPr>
            <w:tcW w:w="1440" w:type="dxa"/>
            <w:tcBorders>
              <w:top w:val="single" w:sz="4" w:space="0" w:color="000000"/>
              <w:left w:val="single" w:sz="4" w:space="0" w:color="000000"/>
              <w:bottom w:val="single" w:sz="4" w:space="0" w:color="000000"/>
              <w:right w:val="nil"/>
            </w:tcBorders>
            <w:hideMark/>
          </w:tcPr>
          <w:p w14:paraId="6A9F4D8D" w14:textId="77777777" w:rsidR="00714C3F" w:rsidRDefault="00714C3F">
            <w:pPr>
              <w:pStyle w:val="TAL"/>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C6EFA81" w14:textId="77777777" w:rsidR="00714C3F" w:rsidRDefault="00714C3F">
            <w:pPr>
              <w:pStyle w:val="TAL"/>
            </w:pPr>
            <w:r>
              <w:t xml:space="preserve">Indicates the expiration time of the onboarding. At expiration, CCF cancels the </w:t>
            </w:r>
            <w:proofErr w:type="spellStart"/>
            <w:r>
              <w:t>enrollment</w:t>
            </w:r>
            <w:proofErr w:type="spellEnd"/>
            <w:r>
              <w:t xml:space="preserve"> of the API invoker from CAPIF. If omitted, it indicates the onboarding does not expire.</w:t>
            </w:r>
          </w:p>
        </w:tc>
      </w:tr>
      <w:tr w:rsidR="00714C3F" w14:paraId="508A21D8" w14:textId="77777777" w:rsidTr="00714C3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B99008" w14:textId="77777777" w:rsidR="00714C3F" w:rsidRDefault="00714C3F">
            <w:pPr>
              <w:pStyle w:val="TAN"/>
              <w:rPr>
                <w:lang w:val="en-US"/>
              </w:rPr>
            </w:pPr>
            <w:r>
              <w:rPr>
                <w:lang w:val="en-US"/>
              </w:rPr>
              <w:t>NOTE</w:t>
            </w:r>
            <w:r>
              <w:t> </w:t>
            </w:r>
            <w:r>
              <w:rPr>
                <w:lang w:val="en-US"/>
              </w:rPr>
              <w:t>1:</w:t>
            </w:r>
            <w:r>
              <w:tab/>
            </w:r>
            <w:r>
              <w:rPr>
                <w:lang w:val="en-US"/>
              </w:rPr>
              <w:t>Information element shall be present when onboarding status is successful.</w:t>
            </w:r>
          </w:p>
          <w:p w14:paraId="77D77159" w14:textId="77777777" w:rsidR="00714C3F" w:rsidRDefault="00714C3F">
            <w:pPr>
              <w:pStyle w:val="TAN"/>
              <w:rPr>
                <w:lang w:val="en-US"/>
              </w:rPr>
            </w:pPr>
            <w:r>
              <w:rPr>
                <w:lang w:val="en-US"/>
              </w:rPr>
              <w:t>NOTE</w:t>
            </w:r>
            <w:r>
              <w:t> 2</w:t>
            </w:r>
            <w:r>
              <w:rPr>
                <w:lang w:val="en-US"/>
              </w:rPr>
              <w:t>:</w:t>
            </w:r>
            <w:r>
              <w:tab/>
            </w:r>
            <w:r>
              <w:rPr>
                <w:lang w:val="en-US"/>
              </w:rPr>
              <w:t>Information element may be present when onboarding status is successful.</w:t>
            </w:r>
          </w:p>
          <w:p w14:paraId="1F24597F" w14:textId="77777777" w:rsidR="00714C3F" w:rsidRDefault="00714C3F">
            <w:pPr>
              <w:pStyle w:val="TAN"/>
              <w:rPr>
                <w:lang w:val="en-US"/>
              </w:rPr>
            </w:pPr>
            <w:r>
              <w:rPr>
                <w:lang w:val="en-US"/>
              </w:rPr>
              <w:t>NOTE</w:t>
            </w:r>
            <w:r>
              <w:t> 3</w:t>
            </w:r>
            <w:r>
              <w:rPr>
                <w:lang w:val="en-US"/>
              </w:rPr>
              <w:t>:</w:t>
            </w:r>
            <w:r>
              <w:tab/>
            </w:r>
            <w:r>
              <w:rPr>
                <w:lang w:val="en-US"/>
              </w:rPr>
              <w:t>Information element shall be present when onboarding status is failure.</w:t>
            </w:r>
          </w:p>
        </w:tc>
      </w:tr>
    </w:tbl>
    <w:p w14:paraId="69929D9F" w14:textId="5E414AF6" w:rsidR="00A56D9D" w:rsidRDefault="00A56D9D" w:rsidP="00714C3F">
      <w:pPr>
        <w:rPr>
          <w:lang w:eastAsia="ja-JP"/>
        </w:rPr>
      </w:pPr>
    </w:p>
    <w:p w14:paraId="5FD88F34" w14:textId="07627690" w:rsidR="00A56D9D" w:rsidRPr="00212BA8" w:rsidRDefault="00A56D9D" w:rsidP="00A56D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12BA8">
        <w:rPr>
          <w:rFonts w:ascii="Arial" w:hAnsi="Arial" w:cs="Arial"/>
          <w:noProof/>
          <w:color w:val="0000FF"/>
          <w:sz w:val="28"/>
          <w:szCs w:val="28"/>
          <w:lang w:val="en-US"/>
        </w:rPr>
        <w:t>* * * Next Change * * * *</w:t>
      </w:r>
    </w:p>
    <w:p w14:paraId="359EAEC8" w14:textId="77777777" w:rsidR="009E2B1B" w:rsidRPr="009E2B1B" w:rsidRDefault="009E2B1B" w:rsidP="009E2B1B">
      <w:pPr>
        <w:keepNext/>
        <w:keepLines/>
        <w:spacing w:before="120"/>
        <w:ind w:left="1418" w:hanging="1418"/>
        <w:outlineLvl w:val="3"/>
        <w:rPr>
          <w:rFonts w:ascii="Arial" w:eastAsia="宋体" w:hAnsi="Arial"/>
          <w:sz w:val="24"/>
        </w:rPr>
      </w:pPr>
      <w:bookmarkStart w:id="19" w:name="_Toc138238446"/>
      <w:bookmarkStart w:id="20" w:name="_Toc485420517"/>
      <w:bookmarkStart w:id="21" w:name="_Toc468110514"/>
      <w:bookmarkStart w:id="22" w:name="_Toc468105419"/>
      <w:bookmarkStart w:id="23" w:name="_Toc459375175"/>
      <w:bookmarkStart w:id="24" w:name="_Toc453279837"/>
      <w:bookmarkStart w:id="25" w:name="_Toc453261092"/>
      <w:bookmarkStart w:id="26" w:name="_Toc453260205"/>
      <w:bookmarkStart w:id="27" w:name="_Toc433209705"/>
      <w:bookmarkStart w:id="28" w:name="_Hlk135732892"/>
      <w:r w:rsidRPr="009E2B1B">
        <w:rPr>
          <w:rFonts w:ascii="Arial" w:eastAsia="宋体" w:hAnsi="Arial"/>
          <w:sz w:val="24"/>
        </w:rPr>
        <w:t>8.3.2.1</w:t>
      </w:r>
      <w:r w:rsidRPr="009E2B1B">
        <w:rPr>
          <w:rFonts w:ascii="Arial" w:eastAsia="宋体" w:hAnsi="Arial"/>
          <w:sz w:val="24"/>
        </w:rPr>
        <w:tab/>
        <w:t>Service API publish request</w:t>
      </w:r>
      <w:bookmarkEnd w:id="19"/>
      <w:bookmarkEnd w:id="20"/>
      <w:bookmarkEnd w:id="21"/>
      <w:bookmarkEnd w:id="22"/>
      <w:bookmarkEnd w:id="23"/>
      <w:bookmarkEnd w:id="24"/>
      <w:bookmarkEnd w:id="25"/>
      <w:bookmarkEnd w:id="26"/>
      <w:bookmarkEnd w:id="27"/>
    </w:p>
    <w:p w14:paraId="23A3F7F0" w14:textId="77777777" w:rsidR="009E2B1B" w:rsidRPr="009E2B1B" w:rsidRDefault="009E2B1B" w:rsidP="009E2B1B">
      <w:pPr>
        <w:rPr>
          <w:rFonts w:eastAsia="等线"/>
        </w:rPr>
      </w:pPr>
      <w:r w:rsidRPr="009E2B1B">
        <w:rPr>
          <w:rFonts w:eastAsia="等线"/>
        </w:rPr>
        <w:t>Table 8.3</w:t>
      </w:r>
      <w:r w:rsidRPr="009E2B1B">
        <w:rPr>
          <w:rFonts w:eastAsia="等线"/>
          <w:lang w:eastAsia="zh-CN"/>
        </w:rPr>
        <w:t>.2.1-1</w:t>
      </w:r>
      <w:r w:rsidRPr="009E2B1B">
        <w:rPr>
          <w:rFonts w:eastAsia="等线"/>
        </w:rPr>
        <w:t xml:space="preserve"> describes the information flow service API publish request from the API publishing function to the CAPIF core function.</w:t>
      </w:r>
    </w:p>
    <w:p w14:paraId="646B7E63" w14:textId="77777777" w:rsidR="009E2B1B" w:rsidRPr="009E2B1B" w:rsidRDefault="009E2B1B" w:rsidP="009E2B1B">
      <w:pPr>
        <w:keepNext/>
        <w:keepLines/>
        <w:spacing w:before="60"/>
        <w:jc w:val="center"/>
        <w:rPr>
          <w:rFonts w:ascii="Arial" w:eastAsia="Yu Mincho" w:hAnsi="Arial" w:cs="Arial"/>
          <w:b/>
          <w:lang w:val="en-US"/>
        </w:rPr>
      </w:pPr>
      <w:r w:rsidRPr="009E2B1B">
        <w:rPr>
          <w:rFonts w:ascii="Arial" w:eastAsia="Yu Mincho" w:hAnsi="Arial" w:cs="Arial"/>
          <w:b/>
        </w:rPr>
        <w:t>Table 8.3.</w:t>
      </w:r>
      <w:r w:rsidRPr="009E2B1B">
        <w:rPr>
          <w:rFonts w:ascii="Arial" w:eastAsia="Yu Mincho" w:hAnsi="Arial" w:cs="Arial"/>
          <w:b/>
          <w:lang w:val="en-US"/>
        </w:rPr>
        <w:t>2</w:t>
      </w:r>
      <w:r w:rsidRPr="009E2B1B">
        <w:rPr>
          <w:rFonts w:ascii="Arial" w:eastAsia="Yu Mincho" w:hAnsi="Arial" w:cs="Arial"/>
          <w:b/>
        </w:rPr>
        <w:t>.</w:t>
      </w:r>
      <w:r w:rsidRPr="009E2B1B">
        <w:rPr>
          <w:rFonts w:ascii="Arial" w:eastAsia="Yu Mincho" w:hAnsi="Arial" w:cs="Arial"/>
          <w:b/>
          <w:lang w:val="en-US"/>
        </w:rPr>
        <w:t>1</w:t>
      </w:r>
      <w:r w:rsidRPr="009E2B1B">
        <w:rPr>
          <w:rFonts w:ascii="Arial" w:eastAsia="Yu Mincho" w:hAnsi="Arial" w:cs="Arial"/>
          <w:b/>
        </w:rPr>
        <w:t xml:space="preserve">-1: </w:t>
      </w:r>
      <w:r w:rsidRPr="009E2B1B">
        <w:rPr>
          <w:rFonts w:ascii="Arial" w:eastAsia="Yu Mincho" w:hAnsi="Arial" w:cs="Arial"/>
          <w:b/>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9E2B1B" w:rsidRPr="009E2B1B" w14:paraId="577F5441"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0ADC91C1" w14:textId="77777777" w:rsidR="009E2B1B" w:rsidRPr="009E2B1B" w:rsidRDefault="009E2B1B" w:rsidP="009E2B1B">
            <w:pPr>
              <w:keepNext/>
              <w:keepLines/>
              <w:spacing w:after="0"/>
              <w:jc w:val="center"/>
              <w:rPr>
                <w:rFonts w:ascii="Arial" w:eastAsia="Yu Mincho" w:hAnsi="Arial" w:cs="Arial"/>
                <w:b/>
                <w:sz w:val="18"/>
              </w:rPr>
            </w:pPr>
            <w:r w:rsidRPr="009E2B1B">
              <w:rPr>
                <w:rFonts w:ascii="Arial" w:eastAsia="Yu Mincho"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AD06145" w14:textId="77777777" w:rsidR="009E2B1B" w:rsidRPr="009E2B1B" w:rsidRDefault="009E2B1B" w:rsidP="009E2B1B">
            <w:pPr>
              <w:keepNext/>
              <w:keepLines/>
              <w:spacing w:after="0"/>
              <w:jc w:val="center"/>
              <w:rPr>
                <w:rFonts w:ascii="Arial" w:eastAsia="Yu Mincho" w:hAnsi="Arial" w:cs="Arial"/>
                <w:b/>
                <w:sz w:val="18"/>
              </w:rPr>
            </w:pPr>
            <w:r w:rsidRPr="009E2B1B">
              <w:rPr>
                <w:rFonts w:ascii="Arial" w:eastAsia="Yu Mincho"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306AD6" w14:textId="77777777" w:rsidR="009E2B1B" w:rsidRPr="009E2B1B" w:rsidRDefault="009E2B1B" w:rsidP="009E2B1B">
            <w:pPr>
              <w:keepNext/>
              <w:keepLines/>
              <w:spacing w:after="0"/>
              <w:jc w:val="center"/>
              <w:rPr>
                <w:rFonts w:ascii="Arial" w:eastAsia="Yu Mincho" w:hAnsi="Arial" w:cs="Arial"/>
                <w:b/>
                <w:sz w:val="18"/>
              </w:rPr>
            </w:pPr>
            <w:r w:rsidRPr="009E2B1B">
              <w:rPr>
                <w:rFonts w:ascii="Arial" w:eastAsia="Yu Mincho" w:hAnsi="Arial" w:cs="Arial"/>
                <w:b/>
                <w:sz w:val="18"/>
              </w:rPr>
              <w:t>Description</w:t>
            </w:r>
          </w:p>
        </w:tc>
      </w:tr>
      <w:tr w:rsidR="009E2B1B" w:rsidRPr="009E2B1B" w14:paraId="09375DA0"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4AD02A83"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API publisher information</w:t>
            </w:r>
          </w:p>
        </w:tc>
        <w:tc>
          <w:tcPr>
            <w:tcW w:w="1440" w:type="dxa"/>
            <w:tcBorders>
              <w:top w:val="single" w:sz="4" w:space="0" w:color="000000"/>
              <w:left w:val="single" w:sz="4" w:space="0" w:color="000000"/>
              <w:bottom w:val="single" w:sz="4" w:space="0" w:color="000000"/>
              <w:right w:val="nil"/>
            </w:tcBorders>
            <w:hideMark/>
          </w:tcPr>
          <w:p w14:paraId="2EFBC8D2"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C53E2FB"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The information of the API publisher may include identity, authentication and authorization information</w:t>
            </w:r>
          </w:p>
        </w:tc>
      </w:tr>
      <w:tr w:rsidR="009E2B1B" w:rsidRPr="009E2B1B" w14:paraId="72C9FF76"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2C0F7D92"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Service API information</w:t>
            </w:r>
          </w:p>
        </w:tc>
        <w:tc>
          <w:tcPr>
            <w:tcW w:w="1440" w:type="dxa"/>
            <w:tcBorders>
              <w:top w:val="single" w:sz="4" w:space="0" w:color="000000"/>
              <w:left w:val="single" w:sz="4" w:space="0" w:color="000000"/>
              <w:bottom w:val="single" w:sz="4" w:space="0" w:color="000000"/>
              <w:right w:val="nil"/>
            </w:tcBorders>
            <w:hideMark/>
          </w:tcPr>
          <w:p w14:paraId="69511796"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702D59E" w14:textId="3494F146"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The service API information includes the service API name, API provider name (optional), List of public IP ranges of UEs (optional), service API type, service API status (e.g. active, inactive), communication type, description, Serving Area Information (optional),</w:t>
            </w:r>
            <w:r w:rsidRPr="009E2B1B">
              <w:rPr>
                <w:rFonts w:ascii="Arial" w:eastAsia="Yu Mincho" w:hAnsi="Arial" w:cs="Arial"/>
                <w:sz w:val="18"/>
                <w:lang w:val="en-US"/>
              </w:rPr>
              <w:t xml:space="preserve"> </w:t>
            </w:r>
            <w:r w:rsidRPr="009E2B1B">
              <w:rPr>
                <w:rFonts w:ascii="Arial" w:eastAsia="Yu Mincho" w:hAnsi="Arial" w:cs="Arial"/>
                <w:sz w:val="18"/>
              </w:rPr>
              <w:t>AEF location (optional), interface details (e.g. IP address, port number, URI), protocols, version numbers, and data format, Service KPIs (optional)</w:t>
            </w:r>
            <w:ins w:id="29" w:author="Huawei-HL" w:date="2023-07-27T15:16:00Z">
              <w:r w:rsidR="000E4872">
                <w:rPr>
                  <w:rFonts w:ascii="Arial" w:eastAsia="Yu Mincho" w:hAnsi="Arial" w:cs="Arial"/>
                  <w:sz w:val="18"/>
                </w:rPr>
                <w:t xml:space="preserve">, </w:t>
              </w:r>
              <w:r w:rsidR="000E4872" w:rsidRPr="000E4872">
                <w:rPr>
                  <w:rFonts w:ascii="Arial" w:eastAsia="Yu Mincho" w:hAnsi="Arial" w:cs="Arial"/>
                  <w:sz w:val="18"/>
                </w:rPr>
                <w:t>OAuth authorization grant</w:t>
              </w:r>
            </w:ins>
            <w:ins w:id="30" w:author="Huawei-HL" w:date="2023-07-31T11:32:00Z">
              <w:r w:rsidR="00160948">
                <w:rPr>
                  <w:rFonts w:ascii="Arial" w:eastAsia="Yu Mincho" w:hAnsi="Arial" w:cs="Arial"/>
                  <w:sz w:val="18"/>
                </w:rPr>
                <w:t xml:space="preserve"> type(s)</w:t>
              </w:r>
            </w:ins>
            <w:r w:rsidRPr="009E2B1B">
              <w:rPr>
                <w:rFonts w:ascii="Arial" w:eastAsia="Yu Mincho" w:hAnsi="Arial" w:cs="Arial"/>
                <w:sz w:val="18"/>
              </w:rPr>
              <w:t>.</w:t>
            </w:r>
          </w:p>
        </w:tc>
      </w:tr>
      <w:tr w:rsidR="009E2B1B" w:rsidRPr="009E2B1B" w14:paraId="78803FE2"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4A5A55BE"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Shareable information</w:t>
            </w:r>
          </w:p>
        </w:tc>
        <w:tc>
          <w:tcPr>
            <w:tcW w:w="1440" w:type="dxa"/>
            <w:tcBorders>
              <w:top w:val="single" w:sz="4" w:space="0" w:color="000000"/>
              <w:left w:val="single" w:sz="4" w:space="0" w:color="000000"/>
              <w:bottom w:val="single" w:sz="4" w:space="0" w:color="000000"/>
              <w:right w:val="nil"/>
            </w:tcBorders>
            <w:hideMark/>
          </w:tcPr>
          <w:p w14:paraId="069827E1"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O (</w:t>
            </w:r>
            <w:r w:rsidRPr="009E2B1B">
              <w:rPr>
                <w:rFonts w:ascii="Arial" w:eastAsia="Yu Mincho" w:hAnsi="Arial" w:cs="Arial"/>
                <w:sz w:val="18"/>
                <w:lang w:val="en-US"/>
              </w:rPr>
              <w:t>see </w:t>
            </w:r>
            <w:r w:rsidRPr="009E2B1B">
              <w:rPr>
                <w:rFonts w:ascii="Arial" w:eastAsia="Yu Mincho" w:hAnsi="Arial" w:cs="Arial"/>
                <w:sz w:val="18"/>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63E8BA7"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Indicates whether the service API or the service API category can be published to other CCFs</w:t>
            </w:r>
            <w:r w:rsidRPr="009E2B1B">
              <w:rPr>
                <w:rFonts w:ascii="Arial" w:eastAsia="Yu Mincho" w:hAnsi="Arial" w:cs="Arial"/>
                <w:sz w:val="18"/>
                <w:lang w:val="en-US"/>
              </w:rPr>
              <w:t>.</w:t>
            </w:r>
            <w:r w:rsidRPr="009E2B1B">
              <w:rPr>
                <w:rFonts w:ascii="Arial" w:eastAsia="Yu Mincho" w:hAnsi="Arial" w:cs="Arial"/>
                <w:sz w:val="18"/>
                <w:lang w:val="en-US" w:eastAsia="zh-CN"/>
              </w:rPr>
              <w:t xml:space="preserve"> A</w:t>
            </w:r>
            <w:proofErr w:type="spellStart"/>
            <w:r w:rsidRPr="009E2B1B">
              <w:rPr>
                <w:rFonts w:ascii="Arial" w:eastAsia="Yu Mincho" w:hAnsi="Arial" w:cs="Arial"/>
                <w:sz w:val="18"/>
                <w:lang w:eastAsia="zh-CN"/>
              </w:rPr>
              <w:t>nd</w:t>
            </w:r>
            <w:proofErr w:type="spellEnd"/>
            <w:r w:rsidRPr="009E2B1B">
              <w:rPr>
                <w:rFonts w:ascii="Arial" w:eastAsia="Yu Mincho" w:hAnsi="Arial" w:cs="Arial"/>
                <w:sz w:val="18"/>
                <w:lang w:eastAsia="zh-CN"/>
              </w:rPr>
              <w:t xml:space="preserve"> if sharing, a list of CAPIF provider domain information where the service API or the service API cate</w:t>
            </w:r>
            <w:r w:rsidRPr="009E2B1B">
              <w:rPr>
                <w:rFonts w:ascii="Arial" w:eastAsia="Yu Mincho" w:hAnsi="Arial" w:cs="Arial"/>
                <w:sz w:val="18"/>
                <w:lang w:val="en-US" w:eastAsia="zh-CN"/>
              </w:rPr>
              <w:t>g</w:t>
            </w:r>
            <w:proofErr w:type="spellStart"/>
            <w:r w:rsidRPr="009E2B1B">
              <w:rPr>
                <w:rFonts w:ascii="Arial" w:eastAsia="Yu Mincho" w:hAnsi="Arial" w:cs="Arial"/>
                <w:sz w:val="18"/>
                <w:lang w:eastAsia="zh-CN"/>
              </w:rPr>
              <w:t>ory</w:t>
            </w:r>
            <w:proofErr w:type="spellEnd"/>
            <w:r w:rsidRPr="009E2B1B">
              <w:rPr>
                <w:rFonts w:ascii="Arial" w:eastAsia="Yu Mincho" w:hAnsi="Arial" w:cs="Arial"/>
                <w:sz w:val="18"/>
                <w:lang w:eastAsia="zh-CN"/>
              </w:rPr>
              <w:t xml:space="preserve"> can be published is contained</w:t>
            </w:r>
            <w:r w:rsidRPr="009E2B1B">
              <w:rPr>
                <w:rFonts w:ascii="Arial" w:eastAsia="Yu Mincho" w:hAnsi="Arial" w:cs="Arial"/>
                <w:sz w:val="18"/>
              </w:rPr>
              <w:t>.</w:t>
            </w:r>
          </w:p>
        </w:tc>
      </w:tr>
      <w:tr w:rsidR="009E2B1B" w:rsidRPr="009E2B1B" w14:paraId="3D0DF616" w14:textId="77777777" w:rsidTr="009E2B1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1FC679" w14:textId="77777777" w:rsidR="009E2B1B" w:rsidRPr="009E2B1B" w:rsidRDefault="009E2B1B" w:rsidP="009E2B1B">
            <w:pPr>
              <w:keepNext/>
              <w:keepLines/>
              <w:spacing w:after="0"/>
              <w:ind w:left="851" w:hanging="851"/>
              <w:rPr>
                <w:rFonts w:ascii="Arial" w:eastAsia="Yu Mincho" w:hAnsi="Arial" w:cs="Arial"/>
                <w:sz w:val="18"/>
              </w:rPr>
            </w:pPr>
            <w:r w:rsidRPr="009E2B1B">
              <w:rPr>
                <w:rFonts w:ascii="Arial" w:eastAsia="Yu Mincho" w:hAnsi="Arial" w:cs="Arial"/>
                <w:sz w:val="18"/>
                <w:lang w:eastAsia="zh-CN"/>
              </w:rPr>
              <w:t>NOTE</w:t>
            </w:r>
            <w:r w:rsidRPr="009E2B1B">
              <w:rPr>
                <w:rFonts w:ascii="Arial" w:eastAsia="Yu Mincho" w:hAnsi="Arial" w:cs="Arial"/>
                <w:sz w:val="18"/>
                <w:lang w:val="en-US" w:eastAsia="zh-CN"/>
              </w:rPr>
              <w:t>:</w:t>
            </w:r>
            <w:r w:rsidRPr="009E2B1B">
              <w:rPr>
                <w:rFonts w:ascii="Arial" w:eastAsia="Yu Mincho" w:hAnsi="Arial" w:cs="Arial"/>
                <w:sz w:val="18"/>
                <w:lang w:val="en-US" w:eastAsia="zh-CN"/>
              </w:rPr>
              <w:tab/>
            </w:r>
            <w:r w:rsidRPr="009E2B1B">
              <w:rPr>
                <w:rFonts w:ascii="Arial" w:eastAsia="Yu Mincho" w:hAnsi="Arial" w:cs="Arial"/>
                <w:sz w:val="18"/>
                <w:lang w:eastAsia="zh-CN"/>
              </w:rPr>
              <w:t>If the shareable information is not present, the service API is not allowed to be shared.</w:t>
            </w:r>
          </w:p>
        </w:tc>
      </w:tr>
    </w:tbl>
    <w:p w14:paraId="5BA673A5" w14:textId="77777777" w:rsidR="009E2B1B" w:rsidRPr="009E2B1B" w:rsidRDefault="009E2B1B" w:rsidP="009E2B1B">
      <w:pPr>
        <w:rPr>
          <w:rFonts w:eastAsia="等线"/>
        </w:rPr>
      </w:pPr>
    </w:p>
    <w:p w14:paraId="1BAF6FFD" w14:textId="77777777" w:rsidR="009E2B1B" w:rsidRPr="009E2B1B" w:rsidRDefault="009E2B1B" w:rsidP="009E2B1B">
      <w:pPr>
        <w:rPr>
          <w:rFonts w:eastAsia="等线"/>
          <w:lang w:val="en-US" w:eastAsia="zh-CN"/>
        </w:rPr>
      </w:pPr>
      <w:r w:rsidRPr="009E2B1B">
        <w:rPr>
          <w:rFonts w:eastAsia="等线"/>
          <w:lang w:eastAsia="ko-KR"/>
        </w:rPr>
        <w:t>The Service KPI</w:t>
      </w:r>
      <w:r w:rsidRPr="009E2B1B">
        <w:rPr>
          <w:rFonts w:eastAsia="等线"/>
          <w:lang w:val="en-US" w:eastAsia="zh-CN"/>
        </w:rPr>
        <w:t>s</w:t>
      </w:r>
      <w:r w:rsidRPr="009E2B1B">
        <w:rPr>
          <w:rFonts w:eastAsia="等线"/>
          <w:lang w:eastAsia="ko-KR"/>
        </w:rPr>
        <w:t xml:space="preserve"> is defined as below</w:t>
      </w:r>
      <w:r w:rsidRPr="009E2B1B">
        <w:rPr>
          <w:rFonts w:eastAsia="等线"/>
          <w:lang w:val="en-US" w:eastAsia="zh-CN"/>
        </w:rPr>
        <w:t>:</w:t>
      </w:r>
    </w:p>
    <w:p w14:paraId="3467F7BB" w14:textId="77777777" w:rsidR="009E2B1B" w:rsidRPr="009E2B1B" w:rsidRDefault="009E2B1B" w:rsidP="009E2B1B">
      <w:pPr>
        <w:keepNext/>
        <w:keepLines/>
        <w:spacing w:before="60"/>
        <w:jc w:val="center"/>
        <w:rPr>
          <w:rFonts w:ascii="Arial" w:eastAsia="Yu Mincho" w:hAnsi="Arial" w:cs="Arial"/>
          <w:b/>
          <w:lang w:val="en-US" w:eastAsia="zh-CN"/>
        </w:rPr>
      </w:pPr>
      <w:r w:rsidRPr="009E2B1B">
        <w:rPr>
          <w:rFonts w:ascii="Arial" w:eastAsia="Yu Mincho" w:hAnsi="Arial" w:cs="Arial"/>
          <w:b/>
        </w:rPr>
        <w:lastRenderedPageBreak/>
        <w:t>Table </w:t>
      </w:r>
      <w:r w:rsidRPr="009E2B1B">
        <w:rPr>
          <w:rFonts w:ascii="Arial" w:eastAsia="Yu Mincho" w:hAnsi="Arial" w:cs="Arial"/>
          <w:b/>
          <w:lang w:val="en-US" w:eastAsia="zh-CN"/>
        </w:rPr>
        <w:t>8</w:t>
      </w:r>
      <w:r w:rsidRPr="009E2B1B">
        <w:rPr>
          <w:rFonts w:ascii="Arial" w:eastAsia="Yu Mincho" w:hAnsi="Arial" w:cs="Arial"/>
          <w:b/>
        </w:rPr>
        <w:t>.</w:t>
      </w:r>
      <w:r w:rsidRPr="009E2B1B">
        <w:rPr>
          <w:rFonts w:ascii="Arial" w:eastAsia="Yu Mincho" w:hAnsi="Arial" w:cs="Arial"/>
          <w:b/>
          <w:lang w:val="en-US" w:eastAsia="zh-CN"/>
        </w:rPr>
        <w:t>3</w:t>
      </w:r>
      <w:r w:rsidRPr="009E2B1B">
        <w:rPr>
          <w:rFonts w:ascii="Arial" w:eastAsia="Yu Mincho" w:hAnsi="Arial" w:cs="Arial"/>
          <w:b/>
        </w:rPr>
        <w:t>.2.</w:t>
      </w:r>
      <w:r w:rsidRPr="009E2B1B">
        <w:rPr>
          <w:rFonts w:ascii="Arial" w:eastAsia="Yu Mincho" w:hAnsi="Arial" w:cs="Arial"/>
          <w:b/>
          <w:lang w:val="en-US" w:eastAsia="zh-CN"/>
        </w:rPr>
        <w:t>1</w:t>
      </w:r>
      <w:r w:rsidRPr="009E2B1B">
        <w:rPr>
          <w:rFonts w:ascii="Arial" w:eastAsia="Yu Mincho" w:hAnsi="Arial" w:cs="Arial"/>
          <w:b/>
        </w:rPr>
        <w:t>-</w:t>
      </w:r>
      <w:r w:rsidRPr="009E2B1B">
        <w:rPr>
          <w:rFonts w:ascii="Arial" w:eastAsia="Yu Mincho" w:hAnsi="Arial" w:cs="Arial"/>
          <w:b/>
          <w:lang w:val="en-US" w:eastAsia="zh-CN"/>
        </w:rPr>
        <w:t>2</w:t>
      </w:r>
      <w:r w:rsidRPr="009E2B1B">
        <w:rPr>
          <w:rFonts w:ascii="Arial" w:eastAsia="Yu Mincho" w:hAnsi="Arial" w:cs="Arial"/>
          <w:b/>
        </w:rPr>
        <w:t>: Service KPI</w:t>
      </w:r>
      <w:r w:rsidRPr="009E2B1B">
        <w:rPr>
          <w:rFonts w:ascii="Arial" w:eastAsia="Yu Mincho" w:hAnsi="Arial" w:cs="Arial"/>
          <w:b/>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9E2B1B" w:rsidRPr="009E2B1B" w14:paraId="4A59D6AF"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13978AF7" w14:textId="77777777" w:rsidR="009E2B1B" w:rsidRPr="009E2B1B" w:rsidRDefault="009E2B1B" w:rsidP="009E2B1B">
            <w:pPr>
              <w:keepNext/>
              <w:keepLines/>
              <w:spacing w:after="0"/>
              <w:jc w:val="center"/>
              <w:rPr>
                <w:rFonts w:ascii="Arial" w:eastAsia="Yu Mincho" w:hAnsi="Arial" w:cs="Arial"/>
                <w:b/>
                <w:sz w:val="18"/>
              </w:rPr>
            </w:pPr>
            <w:r w:rsidRPr="009E2B1B">
              <w:rPr>
                <w:rFonts w:ascii="Arial" w:eastAsia="Yu Mincho"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7BAEAE4" w14:textId="77777777" w:rsidR="009E2B1B" w:rsidRPr="009E2B1B" w:rsidRDefault="009E2B1B" w:rsidP="009E2B1B">
            <w:pPr>
              <w:keepNext/>
              <w:keepLines/>
              <w:spacing w:after="0"/>
              <w:jc w:val="center"/>
              <w:rPr>
                <w:rFonts w:ascii="Arial" w:eastAsia="Yu Mincho" w:hAnsi="Arial" w:cs="Arial"/>
                <w:b/>
                <w:sz w:val="18"/>
              </w:rPr>
            </w:pPr>
            <w:r w:rsidRPr="009E2B1B">
              <w:rPr>
                <w:rFonts w:ascii="Arial" w:eastAsia="Yu Mincho"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D1F968" w14:textId="77777777" w:rsidR="009E2B1B" w:rsidRPr="009E2B1B" w:rsidRDefault="009E2B1B" w:rsidP="009E2B1B">
            <w:pPr>
              <w:keepNext/>
              <w:keepLines/>
              <w:spacing w:after="0"/>
              <w:jc w:val="center"/>
              <w:rPr>
                <w:rFonts w:ascii="Arial" w:eastAsia="Yu Mincho" w:hAnsi="Arial" w:cs="Arial"/>
                <w:b/>
                <w:sz w:val="18"/>
              </w:rPr>
            </w:pPr>
            <w:r w:rsidRPr="009E2B1B">
              <w:rPr>
                <w:rFonts w:ascii="Arial" w:eastAsia="Yu Mincho" w:hAnsi="Arial" w:cs="Arial"/>
                <w:b/>
                <w:sz w:val="18"/>
              </w:rPr>
              <w:t>Description</w:t>
            </w:r>
          </w:p>
        </w:tc>
      </w:tr>
      <w:tr w:rsidR="009E2B1B" w:rsidRPr="009E2B1B" w14:paraId="793A52BE"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738DD17C"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Maximum Request rate</w:t>
            </w:r>
          </w:p>
        </w:tc>
        <w:tc>
          <w:tcPr>
            <w:tcW w:w="1440" w:type="dxa"/>
            <w:tcBorders>
              <w:top w:val="single" w:sz="4" w:space="0" w:color="000000"/>
              <w:left w:val="single" w:sz="4" w:space="0" w:color="000000"/>
              <w:bottom w:val="single" w:sz="4" w:space="0" w:color="000000"/>
              <w:right w:val="nil"/>
            </w:tcBorders>
            <w:hideMark/>
          </w:tcPr>
          <w:p w14:paraId="22AA810D" w14:textId="77777777" w:rsidR="009E2B1B" w:rsidRPr="009E2B1B" w:rsidRDefault="009E2B1B" w:rsidP="009E2B1B">
            <w:pPr>
              <w:keepNext/>
              <w:keepLines/>
              <w:spacing w:after="0"/>
              <w:jc w:val="center"/>
              <w:rPr>
                <w:rFonts w:ascii="Arial" w:eastAsia="Yu Mincho" w:hAnsi="Arial" w:cs="Arial"/>
                <w:sz w:val="18"/>
              </w:rPr>
            </w:pPr>
            <w:r w:rsidRPr="009E2B1B">
              <w:rPr>
                <w:rFonts w:ascii="Arial" w:eastAsia="Yu Mincho"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225A512"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 xml:space="preserve">Maximum request rate from the API Invoker supported by the server. </w:t>
            </w:r>
          </w:p>
        </w:tc>
      </w:tr>
      <w:tr w:rsidR="009E2B1B" w:rsidRPr="009E2B1B" w14:paraId="1918FD5E"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4D852D80"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Maximum Response time</w:t>
            </w:r>
          </w:p>
        </w:tc>
        <w:tc>
          <w:tcPr>
            <w:tcW w:w="1440" w:type="dxa"/>
            <w:tcBorders>
              <w:top w:val="single" w:sz="4" w:space="0" w:color="000000"/>
              <w:left w:val="single" w:sz="4" w:space="0" w:color="000000"/>
              <w:bottom w:val="single" w:sz="4" w:space="0" w:color="000000"/>
              <w:right w:val="nil"/>
            </w:tcBorders>
            <w:hideMark/>
          </w:tcPr>
          <w:p w14:paraId="092F5641" w14:textId="77777777" w:rsidR="009E2B1B" w:rsidRPr="009E2B1B" w:rsidRDefault="009E2B1B" w:rsidP="009E2B1B">
            <w:pPr>
              <w:keepNext/>
              <w:keepLines/>
              <w:spacing w:after="0"/>
              <w:jc w:val="center"/>
              <w:rPr>
                <w:rFonts w:ascii="Arial" w:eastAsia="Yu Mincho" w:hAnsi="Arial" w:cs="Arial"/>
                <w:sz w:val="18"/>
              </w:rPr>
            </w:pPr>
            <w:r w:rsidRPr="009E2B1B">
              <w:rPr>
                <w:rFonts w:ascii="Arial" w:eastAsia="Yu Mincho"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80CAB6A"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The maximum response time advertised for the API Invoker's service requests.</w:t>
            </w:r>
          </w:p>
        </w:tc>
      </w:tr>
      <w:tr w:rsidR="009E2B1B" w:rsidRPr="009E2B1B" w14:paraId="520A7316"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6EBCBC5D"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Availability</w:t>
            </w:r>
          </w:p>
        </w:tc>
        <w:tc>
          <w:tcPr>
            <w:tcW w:w="1440" w:type="dxa"/>
            <w:tcBorders>
              <w:top w:val="single" w:sz="4" w:space="0" w:color="000000"/>
              <w:left w:val="single" w:sz="4" w:space="0" w:color="000000"/>
              <w:bottom w:val="single" w:sz="4" w:space="0" w:color="000000"/>
              <w:right w:val="nil"/>
            </w:tcBorders>
            <w:hideMark/>
          </w:tcPr>
          <w:p w14:paraId="599324FC" w14:textId="77777777" w:rsidR="009E2B1B" w:rsidRPr="009E2B1B" w:rsidRDefault="009E2B1B" w:rsidP="009E2B1B">
            <w:pPr>
              <w:keepNext/>
              <w:keepLines/>
              <w:spacing w:after="0"/>
              <w:jc w:val="center"/>
              <w:rPr>
                <w:rFonts w:ascii="Arial" w:eastAsia="Yu Mincho" w:hAnsi="Arial" w:cs="Arial"/>
                <w:sz w:val="18"/>
              </w:rPr>
            </w:pPr>
            <w:r w:rsidRPr="009E2B1B">
              <w:rPr>
                <w:rFonts w:ascii="Arial" w:eastAsia="Yu Mincho"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CFEB248" w14:textId="77777777" w:rsidR="009E2B1B" w:rsidRPr="009E2B1B" w:rsidRDefault="009E2B1B" w:rsidP="009E2B1B">
            <w:pPr>
              <w:keepNext/>
              <w:keepLines/>
              <w:spacing w:after="0"/>
              <w:rPr>
                <w:rFonts w:ascii="Arial" w:eastAsia="Yu Mincho" w:hAnsi="Arial" w:cs="Arial"/>
                <w:sz w:val="18"/>
                <w:lang w:eastAsia="zh-CN"/>
              </w:rPr>
            </w:pPr>
            <w:r w:rsidRPr="009E2B1B">
              <w:rPr>
                <w:rFonts w:ascii="Arial" w:eastAsia="Yu Mincho" w:hAnsi="Arial" w:cs="Arial"/>
                <w:sz w:val="18"/>
                <w:lang w:eastAsia="zh-CN"/>
              </w:rPr>
              <w:t xml:space="preserve">Advertised percentage of time the server is available for the </w:t>
            </w:r>
            <w:r w:rsidRPr="009E2B1B">
              <w:rPr>
                <w:rFonts w:ascii="Arial" w:eastAsia="Yu Mincho" w:hAnsi="Arial" w:cs="Arial"/>
                <w:sz w:val="18"/>
              </w:rPr>
              <w:t>API Invoker</w:t>
            </w:r>
            <w:r w:rsidRPr="009E2B1B">
              <w:rPr>
                <w:rFonts w:ascii="Arial" w:eastAsia="Yu Mincho" w:hAnsi="Arial" w:cs="Arial"/>
                <w:sz w:val="18"/>
                <w:lang w:eastAsia="zh-CN"/>
              </w:rPr>
              <w:t>'s use.</w:t>
            </w:r>
          </w:p>
        </w:tc>
      </w:tr>
      <w:tr w:rsidR="009E2B1B" w:rsidRPr="009E2B1B" w14:paraId="3F1E64AE"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75EDE170"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Available Compute</w:t>
            </w:r>
          </w:p>
        </w:tc>
        <w:tc>
          <w:tcPr>
            <w:tcW w:w="1440" w:type="dxa"/>
            <w:tcBorders>
              <w:top w:val="single" w:sz="4" w:space="0" w:color="000000"/>
              <w:left w:val="single" w:sz="4" w:space="0" w:color="000000"/>
              <w:bottom w:val="single" w:sz="4" w:space="0" w:color="000000"/>
              <w:right w:val="nil"/>
            </w:tcBorders>
            <w:hideMark/>
          </w:tcPr>
          <w:p w14:paraId="41EE8CB5" w14:textId="77777777" w:rsidR="009E2B1B" w:rsidRPr="009E2B1B" w:rsidRDefault="009E2B1B" w:rsidP="009E2B1B">
            <w:pPr>
              <w:keepNext/>
              <w:keepLines/>
              <w:spacing w:after="0"/>
              <w:jc w:val="center"/>
              <w:rPr>
                <w:rFonts w:ascii="Arial" w:eastAsia="Yu Mincho" w:hAnsi="Arial" w:cs="Arial"/>
                <w:sz w:val="18"/>
              </w:rPr>
            </w:pPr>
            <w:r w:rsidRPr="009E2B1B">
              <w:rPr>
                <w:rFonts w:ascii="Arial" w:eastAsia="Yu Mincho"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798E1E1" w14:textId="77777777" w:rsidR="009E2B1B" w:rsidRPr="009E2B1B" w:rsidRDefault="009E2B1B" w:rsidP="009E2B1B">
            <w:pPr>
              <w:keepNext/>
              <w:keepLines/>
              <w:spacing w:after="0"/>
              <w:rPr>
                <w:rFonts w:ascii="Arial" w:eastAsia="Yu Mincho" w:hAnsi="Arial" w:cs="Arial"/>
                <w:sz w:val="18"/>
                <w:lang w:eastAsia="zh-CN"/>
              </w:rPr>
            </w:pPr>
            <w:r w:rsidRPr="009E2B1B">
              <w:rPr>
                <w:rFonts w:ascii="Arial" w:eastAsia="Yu Mincho" w:hAnsi="Arial" w:cs="Arial"/>
                <w:sz w:val="18"/>
              </w:rPr>
              <w:t>The maximum compute resource available for the API Invoker.</w:t>
            </w:r>
          </w:p>
        </w:tc>
      </w:tr>
      <w:tr w:rsidR="009E2B1B" w:rsidRPr="009E2B1B" w14:paraId="0020CFCA"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0C094F71"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Available Graphical Compute</w:t>
            </w:r>
          </w:p>
        </w:tc>
        <w:tc>
          <w:tcPr>
            <w:tcW w:w="1440" w:type="dxa"/>
            <w:tcBorders>
              <w:top w:val="single" w:sz="4" w:space="0" w:color="000000"/>
              <w:left w:val="single" w:sz="4" w:space="0" w:color="000000"/>
              <w:bottom w:val="single" w:sz="4" w:space="0" w:color="000000"/>
              <w:right w:val="nil"/>
            </w:tcBorders>
            <w:hideMark/>
          </w:tcPr>
          <w:p w14:paraId="5C394890" w14:textId="77777777" w:rsidR="009E2B1B" w:rsidRPr="009E2B1B" w:rsidRDefault="009E2B1B" w:rsidP="009E2B1B">
            <w:pPr>
              <w:keepNext/>
              <w:keepLines/>
              <w:spacing w:after="0"/>
              <w:jc w:val="center"/>
              <w:rPr>
                <w:rFonts w:ascii="Arial" w:eastAsia="Yu Mincho" w:hAnsi="Arial" w:cs="Arial"/>
                <w:sz w:val="18"/>
              </w:rPr>
            </w:pPr>
            <w:r w:rsidRPr="009E2B1B">
              <w:rPr>
                <w:rFonts w:ascii="Arial" w:eastAsia="Yu Mincho"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CA1A417" w14:textId="77777777" w:rsidR="009E2B1B" w:rsidRPr="009E2B1B" w:rsidRDefault="009E2B1B" w:rsidP="009E2B1B">
            <w:pPr>
              <w:keepNext/>
              <w:keepLines/>
              <w:spacing w:after="0"/>
              <w:rPr>
                <w:rFonts w:ascii="Arial" w:eastAsia="Yu Mincho" w:hAnsi="Arial" w:cs="Arial"/>
                <w:sz w:val="18"/>
                <w:lang w:eastAsia="zh-CN"/>
              </w:rPr>
            </w:pPr>
            <w:r w:rsidRPr="009E2B1B">
              <w:rPr>
                <w:rFonts w:ascii="Arial" w:eastAsia="Yu Mincho" w:hAnsi="Arial" w:cs="Arial"/>
                <w:sz w:val="18"/>
              </w:rPr>
              <w:t>The maximum graphical compute resource available for the API Invoker.</w:t>
            </w:r>
          </w:p>
        </w:tc>
      </w:tr>
      <w:tr w:rsidR="009E2B1B" w:rsidRPr="009E2B1B" w14:paraId="1B2E94E6"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05D02C2A"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Available Memory</w:t>
            </w:r>
          </w:p>
        </w:tc>
        <w:tc>
          <w:tcPr>
            <w:tcW w:w="1440" w:type="dxa"/>
            <w:tcBorders>
              <w:top w:val="single" w:sz="4" w:space="0" w:color="000000"/>
              <w:left w:val="single" w:sz="4" w:space="0" w:color="000000"/>
              <w:bottom w:val="single" w:sz="4" w:space="0" w:color="000000"/>
              <w:right w:val="nil"/>
            </w:tcBorders>
            <w:hideMark/>
          </w:tcPr>
          <w:p w14:paraId="1E3AE815" w14:textId="77777777" w:rsidR="009E2B1B" w:rsidRPr="009E2B1B" w:rsidRDefault="009E2B1B" w:rsidP="009E2B1B">
            <w:pPr>
              <w:keepNext/>
              <w:keepLines/>
              <w:spacing w:after="0"/>
              <w:jc w:val="center"/>
              <w:rPr>
                <w:rFonts w:ascii="Arial" w:eastAsia="Yu Mincho" w:hAnsi="Arial" w:cs="Arial"/>
                <w:sz w:val="18"/>
              </w:rPr>
            </w:pPr>
            <w:r w:rsidRPr="009E2B1B">
              <w:rPr>
                <w:rFonts w:ascii="Arial" w:eastAsia="Yu Mincho"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4E61E8B" w14:textId="77777777" w:rsidR="009E2B1B" w:rsidRPr="009E2B1B" w:rsidRDefault="009E2B1B" w:rsidP="009E2B1B">
            <w:pPr>
              <w:keepNext/>
              <w:keepLines/>
              <w:spacing w:after="0"/>
              <w:rPr>
                <w:rFonts w:ascii="Arial" w:eastAsia="Yu Mincho" w:hAnsi="Arial" w:cs="Arial"/>
                <w:sz w:val="18"/>
                <w:lang w:eastAsia="zh-CN"/>
              </w:rPr>
            </w:pPr>
            <w:r w:rsidRPr="009E2B1B">
              <w:rPr>
                <w:rFonts w:ascii="Arial" w:eastAsia="Yu Mincho" w:hAnsi="Arial" w:cs="Arial"/>
                <w:sz w:val="18"/>
              </w:rPr>
              <w:t>The maximum memory resource available for the API Invoker.</w:t>
            </w:r>
          </w:p>
        </w:tc>
      </w:tr>
      <w:tr w:rsidR="009E2B1B" w:rsidRPr="009E2B1B" w14:paraId="48267A47" w14:textId="77777777" w:rsidTr="009E2B1B">
        <w:trPr>
          <w:jc w:val="center"/>
        </w:trPr>
        <w:tc>
          <w:tcPr>
            <w:tcW w:w="2880" w:type="dxa"/>
            <w:tcBorders>
              <w:top w:val="single" w:sz="4" w:space="0" w:color="000000"/>
              <w:left w:val="single" w:sz="4" w:space="0" w:color="000000"/>
              <w:bottom w:val="single" w:sz="4" w:space="0" w:color="000000"/>
              <w:right w:val="nil"/>
            </w:tcBorders>
            <w:hideMark/>
          </w:tcPr>
          <w:p w14:paraId="651307FB"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Available Storage</w:t>
            </w:r>
          </w:p>
        </w:tc>
        <w:tc>
          <w:tcPr>
            <w:tcW w:w="1440" w:type="dxa"/>
            <w:tcBorders>
              <w:top w:val="single" w:sz="4" w:space="0" w:color="000000"/>
              <w:left w:val="single" w:sz="4" w:space="0" w:color="000000"/>
              <w:bottom w:val="single" w:sz="4" w:space="0" w:color="000000"/>
              <w:right w:val="nil"/>
            </w:tcBorders>
            <w:hideMark/>
          </w:tcPr>
          <w:p w14:paraId="26260C84" w14:textId="77777777" w:rsidR="009E2B1B" w:rsidRPr="009E2B1B" w:rsidRDefault="009E2B1B" w:rsidP="009E2B1B">
            <w:pPr>
              <w:keepNext/>
              <w:keepLines/>
              <w:spacing w:after="0"/>
              <w:jc w:val="center"/>
              <w:rPr>
                <w:rFonts w:ascii="Arial" w:eastAsia="Yu Mincho" w:hAnsi="Arial" w:cs="Arial"/>
                <w:sz w:val="18"/>
              </w:rPr>
            </w:pPr>
            <w:r w:rsidRPr="009E2B1B">
              <w:rPr>
                <w:rFonts w:ascii="Arial" w:eastAsia="Yu Mincho"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CBADFC0" w14:textId="77777777" w:rsidR="009E2B1B" w:rsidRPr="009E2B1B" w:rsidRDefault="009E2B1B" w:rsidP="009E2B1B">
            <w:pPr>
              <w:keepNext/>
              <w:keepLines/>
              <w:spacing w:after="0"/>
              <w:rPr>
                <w:rFonts w:ascii="Arial" w:eastAsia="Yu Mincho" w:hAnsi="Arial" w:cs="Arial"/>
                <w:sz w:val="18"/>
                <w:lang w:eastAsia="zh-CN"/>
              </w:rPr>
            </w:pPr>
            <w:r w:rsidRPr="009E2B1B">
              <w:rPr>
                <w:rFonts w:ascii="Arial" w:eastAsia="Yu Mincho" w:hAnsi="Arial" w:cs="Arial"/>
                <w:sz w:val="18"/>
              </w:rPr>
              <w:t>The maximum storage resource available for the API Invoker.</w:t>
            </w:r>
          </w:p>
        </w:tc>
      </w:tr>
      <w:tr w:rsidR="009E2B1B" w:rsidRPr="009E2B1B" w14:paraId="6BA53074" w14:textId="77777777" w:rsidTr="009E2B1B">
        <w:trPr>
          <w:trHeight w:val="433"/>
          <w:jc w:val="center"/>
        </w:trPr>
        <w:tc>
          <w:tcPr>
            <w:tcW w:w="2880" w:type="dxa"/>
            <w:tcBorders>
              <w:top w:val="single" w:sz="4" w:space="0" w:color="000000"/>
              <w:left w:val="single" w:sz="4" w:space="0" w:color="000000"/>
              <w:bottom w:val="single" w:sz="4" w:space="0" w:color="000000"/>
              <w:right w:val="nil"/>
            </w:tcBorders>
            <w:hideMark/>
          </w:tcPr>
          <w:p w14:paraId="072DD21C" w14:textId="77777777" w:rsidR="009E2B1B" w:rsidRPr="009E2B1B" w:rsidRDefault="009E2B1B" w:rsidP="009E2B1B">
            <w:pPr>
              <w:keepNext/>
              <w:keepLines/>
              <w:spacing w:after="0"/>
              <w:rPr>
                <w:rFonts w:ascii="Arial" w:eastAsia="Yu Mincho" w:hAnsi="Arial" w:cs="Arial"/>
                <w:sz w:val="18"/>
              </w:rPr>
            </w:pPr>
            <w:r w:rsidRPr="009E2B1B">
              <w:rPr>
                <w:rFonts w:ascii="Arial" w:eastAsia="Yu Mincho" w:hAnsi="Arial" w:cs="Arial"/>
                <w:sz w:val="18"/>
              </w:rPr>
              <w:t>Connection Bandwidth</w:t>
            </w:r>
          </w:p>
        </w:tc>
        <w:tc>
          <w:tcPr>
            <w:tcW w:w="1440" w:type="dxa"/>
            <w:tcBorders>
              <w:top w:val="single" w:sz="4" w:space="0" w:color="000000"/>
              <w:left w:val="single" w:sz="4" w:space="0" w:color="000000"/>
              <w:bottom w:val="single" w:sz="4" w:space="0" w:color="000000"/>
              <w:right w:val="nil"/>
            </w:tcBorders>
            <w:hideMark/>
          </w:tcPr>
          <w:p w14:paraId="03E22742" w14:textId="77777777" w:rsidR="009E2B1B" w:rsidRPr="009E2B1B" w:rsidRDefault="009E2B1B" w:rsidP="009E2B1B">
            <w:pPr>
              <w:keepNext/>
              <w:keepLines/>
              <w:spacing w:after="0"/>
              <w:jc w:val="center"/>
              <w:rPr>
                <w:rFonts w:ascii="Arial" w:eastAsia="Yu Mincho" w:hAnsi="Arial" w:cs="Arial"/>
                <w:sz w:val="18"/>
                <w:lang w:eastAsia="zh-CN"/>
              </w:rPr>
            </w:pPr>
            <w:r w:rsidRPr="009E2B1B">
              <w:rPr>
                <w:rFonts w:ascii="Arial" w:eastAsia="Yu Mincho"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08D377" w14:textId="77777777" w:rsidR="009E2B1B" w:rsidRPr="009E2B1B" w:rsidRDefault="009E2B1B" w:rsidP="009E2B1B">
            <w:pPr>
              <w:keepNext/>
              <w:keepLines/>
              <w:spacing w:after="0"/>
              <w:rPr>
                <w:rFonts w:ascii="Arial" w:eastAsia="Yu Mincho" w:hAnsi="Arial" w:cs="Arial"/>
                <w:sz w:val="18"/>
                <w:lang w:eastAsia="zh-CN"/>
              </w:rPr>
            </w:pPr>
            <w:r w:rsidRPr="009E2B1B">
              <w:rPr>
                <w:rFonts w:ascii="Arial" w:eastAsia="Yu Mincho" w:hAnsi="Arial" w:cs="Arial"/>
                <w:sz w:val="18"/>
                <w:lang w:eastAsia="zh-CN"/>
              </w:rPr>
              <w:t>The connection bandwidth in Kbit/s advertised for the API Invoker's use.</w:t>
            </w:r>
          </w:p>
        </w:tc>
      </w:tr>
    </w:tbl>
    <w:p w14:paraId="0ED5BEA4" w14:textId="5F9B8735" w:rsidR="00212BA8" w:rsidRDefault="00A513F9" w:rsidP="009E2B1B">
      <w:pPr>
        <w:rPr>
          <w:ins w:id="31" w:author="Huawei-HL" w:date="2023-07-31T11:44:00Z"/>
          <w:rFonts w:ascii="Arial" w:eastAsia="Yu Mincho" w:hAnsi="Arial" w:cs="Arial"/>
          <w:sz w:val="18"/>
        </w:rPr>
      </w:pPr>
      <w:ins w:id="32" w:author="Huawei-HL" w:date="2023-07-31T11:44:00Z">
        <w:r>
          <w:rPr>
            <w:rFonts w:ascii="Arial" w:eastAsia="Yu Mincho" w:hAnsi="Arial" w:cs="Arial"/>
            <w:sz w:val="18"/>
          </w:rPr>
          <w:t xml:space="preserve">The </w:t>
        </w:r>
      </w:ins>
      <w:ins w:id="33" w:author="Huawei-HL" w:date="2023-07-27T15:16:00Z">
        <w:r w:rsidRPr="000E4872">
          <w:rPr>
            <w:rFonts w:ascii="Arial" w:eastAsia="Yu Mincho" w:hAnsi="Arial" w:cs="Arial"/>
            <w:sz w:val="18"/>
          </w:rPr>
          <w:t>OAuth authorization grant</w:t>
        </w:r>
      </w:ins>
      <w:ins w:id="34" w:author="Huawei-HL" w:date="2023-07-31T11:32:00Z">
        <w:r>
          <w:rPr>
            <w:rFonts w:ascii="Arial" w:eastAsia="Yu Mincho" w:hAnsi="Arial" w:cs="Arial"/>
            <w:sz w:val="18"/>
          </w:rPr>
          <w:t xml:space="preserve"> type(s)</w:t>
        </w:r>
      </w:ins>
      <w:ins w:id="35" w:author="Huawei-HL" w:date="2023-07-31T11:44:00Z">
        <w:r>
          <w:rPr>
            <w:rFonts w:ascii="Arial" w:eastAsia="Yu Mincho" w:hAnsi="Arial" w:cs="Arial"/>
            <w:sz w:val="18"/>
          </w:rPr>
          <w:t xml:space="preserve"> is defined as below:</w:t>
        </w:r>
      </w:ins>
    </w:p>
    <w:p w14:paraId="7216A5E7" w14:textId="57A0CDD4" w:rsidR="00A513F9" w:rsidRPr="009E2B1B" w:rsidRDefault="00A513F9" w:rsidP="00A513F9">
      <w:pPr>
        <w:keepNext/>
        <w:keepLines/>
        <w:spacing w:before="60"/>
        <w:jc w:val="center"/>
        <w:rPr>
          <w:ins w:id="36" w:author="Huawei-HL" w:date="2023-07-31T11:45:00Z"/>
          <w:rFonts w:ascii="Arial" w:eastAsia="Yu Mincho" w:hAnsi="Arial" w:cs="Arial"/>
          <w:b/>
          <w:lang w:val="en-US" w:eastAsia="zh-CN"/>
        </w:rPr>
      </w:pPr>
      <w:ins w:id="37" w:author="Huawei-HL" w:date="2023-07-31T11:45:00Z">
        <w:r w:rsidRPr="009E2B1B">
          <w:rPr>
            <w:rFonts w:ascii="Arial" w:eastAsia="Yu Mincho" w:hAnsi="Arial" w:cs="Arial"/>
            <w:b/>
          </w:rPr>
          <w:t>Table </w:t>
        </w:r>
        <w:r w:rsidRPr="009E2B1B">
          <w:rPr>
            <w:rFonts w:ascii="Arial" w:eastAsia="Yu Mincho" w:hAnsi="Arial" w:cs="Arial"/>
            <w:b/>
            <w:lang w:val="en-US" w:eastAsia="zh-CN"/>
          </w:rPr>
          <w:t>8</w:t>
        </w:r>
        <w:r w:rsidRPr="009E2B1B">
          <w:rPr>
            <w:rFonts w:ascii="Arial" w:eastAsia="Yu Mincho" w:hAnsi="Arial" w:cs="Arial"/>
            <w:b/>
          </w:rPr>
          <w:t>.</w:t>
        </w:r>
        <w:r w:rsidRPr="009E2B1B">
          <w:rPr>
            <w:rFonts w:ascii="Arial" w:eastAsia="Yu Mincho" w:hAnsi="Arial" w:cs="Arial"/>
            <w:b/>
            <w:lang w:val="en-US" w:eastAsia="zh-CN"/>
          </w:rPr>
          <w:t>3</w:t>
        </w:r>
        <w:r w:rsidRPr="009E2B1B">
          <w:rPr>
            <w:rFonts w:ascii="Arial" w:eastAsia="Yu Mincho" w:hAnsi="Arial" w:cs="Arial"/>
            <w:b/>
          </w:rPr>
          <w:t>.2.</w:t>
        </w:r>
        <w:r w:rsidRPr="009E2B1B">
          <w:rPr>
            <w:rFonts w:ascii="Arial" w:eastAsia="Yu Mincho" w:hAnsi="Arial" w:cs="Arial"/>
            <w:b/>
            <w:lang w:val="en-US" w:eastAsia="zh-CN"/>
          </w:rPr>
          <w:t>1</w:t>
        </w:r>
        <w:r w:rsidRPr="009E2B1B">
          <w:rPr>
            <w:rFonts w:ascii="Arial" w:eastAsia="Yu Mincho" w:hAnsi="Arial" w:cs="Arial"/>
            <w:b/>
          </w:rPr>
          <w:t>-</w:t>
        </w:r>
        <w:r>
          <w:rPr>
            <w:rFonts w:ascii="Arial" w:eastAsia="Yu Mincho" w:hAnsi="Arial" w:cs="Arial"/>
            <w:b/>
          </w:rPr>
          <w:t>x</w:t>
        </w:r>
        <w:r w:rsidRPr="009E2B1B">
          <w:rPr>
            <w:rFonts w:ascii="Arial" w:eastAsia="Yu Mincho" w:hAnsi="Arial" w:cs="Arial"/>
            <w:b/>
          </w:rPr>
          <w:t xml:space="preserve">: </w:t>
        </w:r>
        <w:r>
          <w:rPr>
            <w:rFonts w:ascii="Arial" w:eastAsia="Yu Mincho" w:hAnsi="Arial" w:cs="Arial"/>
            <w:b/>
          </w:rPr>
          <w:t>OAuth authorization grant type</w:t>
        </w:r>
      </w:ins>
    </w:p>
    <w:tbl>
      <w:tblPr>
        <w:tblW w:w="8640" w:type="dxa"/>
        <w:jc w:val="center"/>
        <w:tblLayout w:type="fixed"/>
        <w:tblLook w:val="04A0" w:firstRow="1" w:lastRow="0" w:firstColumn="1" w:lastColumn="0" w:noHBand="0" w:noVBand="1"/>
      </w:tblPr>
      <w:tblGrid>
        <w:gridCol w:w="2880"/>
        <w:gridCol w:w="1440"/>
        <w:gridCol w:w="4320"/>
      </w:tblGrid>
      <w:tr w:rsidR="00A513F9" w:rsidRPr="009E2B1B" w14:paraId="615EA5ED" w14:textId="77777777" w:rsidTr="00A751B4">
        <w:trPr>
          <w:jc w:val="center"/>
          <w:ins w:id="38" w:author="Huawei-HL" w:date="2023-07-31T11:45:00Z"/>
        </w:trPr>
        <w:tc>
          <w:tcPr>
            <w:tcW w:w="2880" w:type="dxa"/>
            <w:tcBorders>
              <w:top w:val="single" w:sz="4" w:space="0" w:color="000000"/>
              <w:left w:val="single" w:sz="4" w:space="0" w:color="000000"/>
              <w:bottom w:val="single" w:sz="4" w:space="0" w:color="000000"/>
              <w:right w:val="nil"/>
            </w:tcBorders>
            <w:hideMark/>
          </w:tcPr>
          <w:p w14:paraId="69E7763E" w14:textId="77777777" w:rsidR="00A513F9" w:rsidRPr="009E2B1B" w:rsidRDefault="00A513F9" w:rsidP="00A751B4">
            <w:pPr>
              <w:keepNext/>
              <w:keepLines/>
              <w:spacing w:after="0"/>
              <w:jc w:val="center"/>
              <w:rPr>
                <w:ins w:id="39" w:author="Huawei-HL" w:date="2023-07-31T11:45:00Z"/>
                <w:rFonts w:ascii="Arial" w:eastAsia="Yu Mincho" w:hAnsi="Arial" w:cs="Arial"/>
                <w:b/>
                <w:sz w:val="18"/>
              </w:rPr>
            </w:pPr>
            <w:ins w:id="40" w:author="Huawei-HL" w:date="2023-07-31T11:45:00Z">
              <w:r w:rsidRPr="009E2B1B">
                <w:rPr>
                  <w:rFonts w:ascii="Arial" w:eastAsia="Yu Mincho" w:hAnsi="Arial" w:cs="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FB014F1" w14:textId="77777777" w:rsidR="00A513F9" w:rsidRPr="009E2B1B" w:rsidRDefault="00A513F9" w:rsidP="00A751B4">
            <w:pPr>
              <w:keepNext/>
              <w:keepLines/>
              <w:spacing w:after="0"/>
              <w:jc w:val="center"/>
              <w:rPr>
                <w:ins w:id="41" w:author="Huawei-HL" w:date="2023-07-31T11:45:00Z"/>
                <w:rFonts w:ascii="Arial" w:eastAsia="Yu Mincho" w:hAnsi="Arial" w:cs="Arial"/>
                <w:b/>
                <w:sz w:val="18"/>
              </w:rPr>
            </w:pPr>
            <w:ins w:id="42" w:author="Huawei-HL" w:date="2023-07-31T11:45:00Z">
              <w:r w:rsidRPr="009E2B1B">
                <w:rPr>
                  <w:rFonts w:ascii="Arial" w:eastAsia="Yu Mincho"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205B62" w14:textId="77777777" w:rsidR="00A513F9" w:rsidRPr="009E2B1B" w:rsidRDefault="00A513F9" w:rsidP="00A751B4">
            <w:pPr>
              <w:keepNext/>
              <w:keepLines/>
              <w:spacing w:after="0"/>
              <w:jc w:val="center"/>
              <w:rPr>
                <w:ins w:id="43" w:author="Huawei-HL" w:date="2023-07-31T11:45:00Z"/>
                <w:rFonts w:ascii="Arial" w:eastAsia="Yu Mincho" w:hAnsi="Arial" w:cs="Arial"/>
                <w:b/>
                <w:sz w:val="18"/>
              </w:rPr>
            </w:pPr>
            <w:ins w:id="44" w:author="Huawei-HL" w:date="2023-07-31T11:45:00Z">
              <w:r w:rsidRPr="009E2B1B">
                <w:rPr>
                  <w:rFonts w:ascii="Arial" w:eastAsia="Yu Mincho" w:hAnsi="Arial" w:cs="Arial"/>
                  <w:b/>
                  <w:sz w:val="18"/>
                </w:rPr>
                <w:t>Description</w:t>
              </w:r>
            </w:ins>
          </w:p>
        </w:tc>
      </w:tr>
      <w:tr w:rsidR="00A513F9" w:rsidRPr="009E2B1B" w14:paraId="359BA85F" w14:textId="77777777" w:rsidTr="00A751B4">
        <w:trPr>
          <w:jc w:val="center"/>
          <w:ins w:id="45" w:author="Huawei-HL" w:date="2023-07-31T11:45:00Z"/>
        </w:trPr>
        <w:tc>
          <w:tcPr>
            <w:tcW w:w="2880" w:type="dxa"/>
            <w:tcBorders>
              <w:top w:val="single" w:sz="4" w:space="0" w:color="000000"/>
              <w:left w:val="single" w:sz="4" w:space="0" w:color="000000"/>
              <w:bottom w:val="single" w:sz="4" w:space="0" w:color="000000"/>
              <w:right w:val="nil"/>
            </w:tcBorders>
            <w:hideMark/>
          </w:tcPr>
          <w:p w14:paraId="07106173" w14:textId="2F794F69" w:rsidR="00A513F9" w:rsidRPr="009E2B1B" w:rsidRDefault="00A513F9" w:rsidP="00A751B4">
            <w:pPr>
              <w:keepNext/>
              <w:keepLines/>
              <w:spacing w:after="0"/>
              <w:rPr>
                <w:ins w:id="46" w:author="Huawei-HL" w:date="2023-07-31T11:45:00Z"/>
                <w:rFonts w:ascii="Arial" w:eastAsia="宋体" w:hAnsi="Arial" w:cs="Arial"/>
                <w:sz w:val="18"/>
                <w:lang w:eastAsia="zh-CN"/>
              </w:rPr>
            </w:pPr>
            <w:ins w:id="47" w:author="Huawei-HL" w:date="2023-07-31T11:46:00Z">
              <w:r>
                <w:rPr>
                  <w:rFonts w:ascii="Arial" w:eastAsia="宋体" w:hAnsi="Arial" w:cs="Arial"/>
                  <w:sz w:val="18"/>
                  <w:lang w:eastAsia="zh-CN"/>
                </w:rPr>
                <w:t>Grant type</w:t>
              </w:r>
            </w:ins>
          </w:p>
        </w:tc>
        <w:tc>
          <w:tcPr>
            <w:tcW w:w="1440" w:type="dxa"/>
            <w:tcBorders>
              <w:top w:val="single" w:sz="4" w:space="0" w:color="000000"/>
              <w:left w:val="single" w:sz="4" w:space="0" w:color="000000"/>
              <w:bottom w:val="single" w:sz="4" w:space="0" w:color="000000"/>
              <w:right w:val="nil"/>
            </w:tcBorders>
            <w:hideMark/>
          </w:tcPr>
          <w:p w14:paraId="1A771EEB" w14:textId="7C23EDBB" w:rsidR="00A513F9" w:rsidRPr="009E2B1B" w:rsidRDefault="00A513F9" w:rsidP="00A751B4">
            <w:pPr>
              <w:keepNext/>
              <w:keepLines/>
              <w:spacing w:after="0"/>
              <w:jc w:val="center"/>
              <w:rPr>
                <w:ins w:id="48" w:author="Huawei-HL" w:date="2023-07-31T11:45:00Z"/>
                <w:rFonts w:ascii="Arial" w:eastAsia="Yu Mincho" w:hAnsi="Arial" w:cs="Arial"/>
                <w:sz w:val="18"/>
              </w:rPr>
            </w:pPr>
            <w:ins w:id="49" w:author="Huawei-HL" w:date="2023-07-31T11:45:00Z">
              <w:r>
                <w:rPr>
                  <w:rFonts w:ascii="Arial" w:eastAsia="Yu Mincho"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E9E24E" w14:textId="123D639B" w:rsidR="00A513F9" w:rsidRPr="009E2B1B" w:rsidRDefault="00A513F9" w:rsidP="00A751B4">
            <w:pPr>
              <w:keepNext/>
              <w:keepLines/>
              <w:spacing w:after="0"/>
              <w:rPr>
                <w:ins w:id="50" w:author="Huawei-HL" w:date="2023-07-31T11:45:00Z"/>
                <w:rFonts w:ascii="Arial" w:eastAsia="宋体" w:hAnsi="Arial" w:cs="Arial"/>
                <w:sz w:val="18"/>
                <w:lang w:eastAsia="zh-CN"/>
              </w:rPr>
            </w:pPr>
            <w:ins w:id="51" w:author="Huawei-HL" w:date="2023-07-31T11:46:00Z">
              <w:r>
                <w:rPr>
                  <w:rFonts w:ascii="Arial" w:eastAsia="宋体" w:hAnsi="Arial" w:cs="Arial"/>
                  <w:sz w:val="18"/>
                  <w:lang w:eastAsia="zh-CN"/>
                </w:rPr>
                <w:t xml:space="preserve">Authorization code grant, </w:t>
              </w:r>
            </w:ins>
            <w:ins w:id="52" w:author="Huawei-HL" w:date="2023-07-31T11:49:00Z">
              <w:r w:rsidR="005E1172">
                <w:rPr>
                  <w:rFonts w:ascii="Arial" w:eastAsia="宋体" w:hAnsi="Arial" w:cs="Arial"/>
                  <w:sz w:val="18"/>
                  <w:lang w:eastAsia="zh-CN"/>
                </w:rPr>
                <w:t xml:space="preserve">or </w:t>
              </w:r>
            </w:ins>
            <w:ins w:id="53" w:author="Huawei-HL" w:date="2023-07-31T11:46:00Z">
              <w:r>
                <w:rPr>
                  <w:rFonts w:ascii="Arial" w:eastAsia="宋体" w:hAnsi="Arial" w:cs="Arial"/>
                  <w:sz w:val="18"/>
                  <w:lang w:eastAsia="zh-CN"/>
                </w:rPr>
                <w:t xml:space="preserve">PKCE, </w:t>
              </w:r>
            </w:ins>
            <w:ins w:id="54" w:author="Huawei-HL" w:date="2023-07-31T11:49:00Z">
              <w:r w:rsidR="005E1172">
                <w:rPr>
                  <w:rFonts w:ascii="Arial" w:eastAsia="宋体" w:hAnsi="Arial" w:cs="Arial"/>
                  <w:sz w:val="18"/>
                  <w:lang w:eastAsia="zh-CN"/>
                </w:rPr>
                <w:t xml:space="preserve">or </w:t>
              </w:r>
            </w:ins>
            <w:ins w:id="55" w:author="Huawei-HL" w:date="2023-07-31T11:46:00Z">
              <w:r>
                <w:rPr>
                  <w:rFonts w:ascii="Arial" w:eastAsia="宋体" w:hAnsi="Arial" w:cs="Arial" w:hint="eastAsia"/>
                  <w:sz w:val="18"/>
                  <w:lang w:eastAsia="zh-CN"/>
                </w:rPr>
                <w:t>C</w:t>
              </w:r>
              <w:r>
                <w:rPr>
                  <w:rFonts w:ascii="Arial" w:eastAsia="宋体" w:hAnsi="Arial" w:cs="Arial"/>
                  <w:sz w:val="18"/>
                  <w:lang w:eastAsia="zh-CN"/>
                </w:rPr>
                <w:t>lient grant</w:t>
              </w:r>
            </w:ins>
            <w:ins w:id="56" w:author="Huawei-HL" w:date="2023-07-31T11:49:00Z">
              <w:r w:rsidR="005E1172">
                <w:rPr>
                  <w:rFonts w:ascii="Arial" w:eastAsia="宋体" w:hAnsi="Arial" w:cs="Arial"/>
                  <w:sz w:val="18"/>
                  <w:lang w:eastAsia="zh-CN"/>
                </w:rPr>
                <w:t>.</w:t>
              </w:r>
            </w:ins>
          </w:p>
        </w:tc>
      </w:tr>
      <w:tr w:rsidR="00A513F9" w:rsidRPr="009E2B1B" w14:paraId="4AC28F19" w14:textId="77777777" w:rsidTr="00A751B4">
        <w:trPr>
          <w:jc w:val="center"/>
          <w:ins w:id="57" w:author="Huawei-HL" w:date="2023-07-31T11:45:00Z"/>
        </w:trPr>
        <w:tc>
          <w:tcPr>
            <w:tcW w:w="2880" w:type="dxa"/>
            <w:tcBorders>
              <w:top w:val="single" w:sz="4" w:space="0" w:color="000000"/>
              <w:left w:val="single" w:sz="4" w:space="0" w:color="000000"/>
              <w:bottom w:val="single" w:sz="4" w:space="0" w:color="000000"/>
              <w:right w:val="nil"/>
            </w:tcBorders>
            <w:hideMark/>
          </w:tcPr>
          <w:p w14:paraId="2F971CC7" w14:textId="2163F4A2" w:rsidR="00A513F9" w:rsidRPr="009E2B1B" w:rsidRDefault="00A513F9" w:rsidP="00A751B4">
            <w:pPr>
              <w:keepNext/>
              <w:keepLines/>
              <w:spacing w:after="0"/>
              <w:rPr>
                <w:ins w:id="58" w:author="Huawei-HL" w:date="2023-07-31T11:45:00Z"/>
                <w:rFonts w:ascii="Arial" w:eastAsia="Yu Mincho" w:hAnsi="Arial" w:cs="Arial"/>
                <w:sz w:val="18"/>
              </w:rPr>
            </w:pPr>
            <w:ins w:id="59" w:author="Huawei-HL" w:date="2023-07-31T11:46:00Z">
              <w:r>
                <w:rPr>
                  <w:rFonts w:ascii="Arial" w:eastAsia="Yu Mincho" w:hAnsi="Arial" w:cs="Arial"/>
                  <w:sz w:val="18"/>
                </w:rPr>
                <w:t xml:space="preserve">PKCE </w:t>
              </w:r>
            </w:ins>
            <w:ins w:id="60" w:author="Huawei-HL" w:date="2023-07-31T11:51:00Z">
              <w:r w:rsidR="005E1172" w:rsidRPr="005E1172">
                <w:rPr>
                  <w:rFonts w:ascii="Arial" w:eastAsia="Yu Mincho" w:hAnsi="Arial" w:cs="Arial"/>
                  <w:sz w:val="18"/>
                </w:rPr>
                <w:t>code</w:t>
              </w:r>
            </w:ins>
            <w:ins w:id="61" w:author="Huawei-HL" w:date="2023-07-31T11:56:00Z">
              <w:r w:rsidR="00E95BBD">
                <w:rPr>
                  <w:rFonts w:ascii="Arial" w:eastAsia="Yu Mincho" w:hAnsi="Arial" w:cs="Arial"/>
                  <w:sz w:val="18"/>
                </w:rPr>
                <w:t xml:space="preserve"> </w:t>
              </w:r>
            </w:ins>
            <w:ins w:id="62" w:author="Huawei-HL" w:date="2023-07-31T11:51:00Z">
              <w:r w:rsidR="005E1172" w:rsidRPr="005E1172">
                <w:rPr>
                  <w:rFonts w:ascii="Arial" w:eastAsia="Yu Mincho" w:hAnsi="Arial" w:cs="Arial"/>
                  <w:sz w:val="18"/>
                </w:rPr>
                <w:t>challenge</w:t>
              </w:r>
            </w:ins>
            <w:ins w:id="63" w:author="Huawei-HL" w:date="2023-07-31T11:56:00Z">
              <w:r w:rsidR="00E95BBD">
                <w:rPr>
                  <w:rFonts w:ascii="Arial" w:eastAsia="Yu Mincho" w:hAnsi="Arial" w:cs="Arial"/>
                  <w:sz w:val="18"/>
                </w:rPr>
                <w:t xml:space="preserve"> </w:t>
              </w:r>
            </w:ins>
            <w:ins w:id="64" w:author="Huawei-HL" w:date="2023-07-31T11:51:00Z">
              <w:r w:rsidR="005E1172" w:rsidRPr="005E1172">
                <w:rPr>
                  <w:rFonts w:ascii="Arial" w:eastAsia="Yu Mincho" w:hAnsi="Arial" w:cs="Arial"/>
                  <w:sz w:val="18"/>
                </w:rPr>
                <w:t>method</w:t>
              </w:r>
            </w:ins>
          </w:p>
        </w:tc>
        <w:tc>
          <w:tcPr>
            <w:tcW w:w="1440" w:type="dxa"/>
            <w:tcBorders>
              <w:top w:val="single" w:sz="4" w:space="0" w:color="000000"/>
              <w:left w:val="single" w:sz="4" w:space="0" w:color="000000"/>
              <w:bottom w:val="single" w:sz="4" w:space="0" w:color="000000"/>
              <w:right w:val="nil"/>
            </w:tcBorders>
            <w:hideMark/>
          </w:tcPr>
          <w:p w14:paraId="5337D715" w14:textId="76BADA67" w:rsidR="00A513F9" w:rsidRPr="009E2B1B" w:rsidRDefault="00A513F9" w:rsidP="00A751B4">
            <w:pPr>
              <w:keepNext/>
              <w:keepLines/>
              <w:spacing w:after="0"/>
              <w:jc w:val="center"/>
              <w:rPr>
                <w:ins w:id="65" w:author="Huawei-HL" w:date="2023-07-31T11:45:00Z"/>
                <w:rFonts w:ascii="Arial" w:eastAsia="Yu Mincho" w:hAnsi="Arial" w:cs="Arial"/>
                <w:sz w:val="18"/>
              </w:rPr>
            </w:pPr>
            <w:ins w:id="66" w:author="Huawei-HL" w:date="2023-07-31T11:45:00Z">
              <w:r w:rsidRPr="009E2B1B">
                <w:rPr>
                  <w:rFonts w:ascii="Arial" w:eastAsia="Yu Mincho" w:hAnsi="Arial" w:cs="Arial"/>
                  <w:sz w:val="18"/>
                </w:rPr>
                <w:t>O</w:t>
              </w:r>
            </w:ins>
            <w:ins w:id="67" w:author="Huawei-HL" w:date="2023-07-31T11:47:00Z">
              <w:r>
                <w:rPr>
                  <w:rFonts w:ascii="Arial" w:eastAsia="Yu Mincho" w:hAnsi="Arial" w:cs="Arial"/>
                  <w:sz w:val="18"/>
                </w:rPr>
                <w:t xml:space="preserve"> (</w:t>
              </w:r>
            </w:ins>
            <w:ins w:id="68" w:author="Huawei-HL" w:date="2023-07-31T11:48:00Z">
              <w:r>
                <w:rPr>
                  <w:rFonts w:ascii="Arial" w:eastAsia="Yu Mincho" w:hAnsi="Arial" w:cs="Arial"/>
                  <w:sz w:val="18"/>
                </w:rPr>
                <w:t>see NOTE</w:t>
              </w:r>
            </w:ins>
            <w:ins w:id="69" w:author="Huawei-HL" w:date="2023-07-31T11:47:00Z">
              <w:r>
                <w:rPr>
                  <w:rFonts w:ascii="Arial" w:eastAsia="Yu Mincho" w:hAnsi="Arial" w:cs="Arial"/>
                  <w:sz w:val="18"/>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04323D6" w14:textId="2CAB1CD4" w:rsidR="00A513F9" w:rsidRPr="009E2B1B" w:rsidRDefault="005E1172" w:rsidP="00A751B4">
            <w:pPr>
              <w:keepNext/>
              <w:keepLines/>
              <w:spacing w:after="0"/>
              <w:rPr>
                <w:ins w:id="70" w:author="Huawei-HL" w:date="2023-07-31T11:45:00Z"/>
                <w:rFonts w:ascii="Arial" w:eastAsia="宋体" w:hAnsi="Arial" w:cs="Arial"/>
                <w:sz w:val="18"/>
                <w:lang w:eastAsia="zh-CN"/>
              </w:rPr>
            </w:pPr>
            <w:ins w:id="71" w:author="Huawei-HL" w:date="2023-07-31T11:52:00Z">
              <w:r>
                <w:rPr>
                  <w:rFonts w:ascii="Arial" w:eastAsia="宋体" w:hAnsi="Arial" w:cs="Arial"/>
                  <w:sz w:val="18"/>
                  <w:lang w:eastAsia="zh-CN"/>
                </w:rPr>
                <w:t>Plain, or S256</w:t>
              </w:r>
              <w:r w:rsidR="00CA3136">
                <w:rPr>
                  <w:rFonts w:ascii="Arial" w:eastAsia="宋体" w:hAnsi="Arial" w:cs="Arial"/>
                  <w:sz w:val="18"/>
                  <w:lang w:eastAsia="zh-CN"/>
                </w:rPr>
                <w:t>.</w:t>
              </w:r>
            </w:ins>
          </w:p>
        </w:tc>
      </w:tr>
      <w:tr w:rsidR="00A513F9" w:rsidRPr="009E2B1B" w14:paraId="78FB1C8C" w14:textId="77777777" w:rsidTr="00E372D5">
        <w:trPr>
          <w:jc w:val="center"/>
          <w:ins w:id="72" w:author="Huawei-HL" w:date="2023-07-31T11:47:00Z"/>
        </w:trPr>
        <w:tc>
          <w:tcPr>
            <w:tcW w:w="8640" w:type="dxa"/>
            <w:gridSpan w:val="3"/>
            <w:tcBorders>
              <w:top w:val="single" w:sz="4" w:space="0" w:color="000000"/>
              <w:left w:val="single" w:sz="4" w:space="0" w:color="000000"/>
              <w:bottom w:val="single" w:sz="4" w:space="0" w:color="000000"/>
              <w:right w:val="single" w:sz="4" w:space="0" w:color="000000"/>
            </w:tcBorders>
          </w:tcPr>
          <w:p w14:paraId="2FFC3146" w14:textId="197CACC6" w:rsidR="00A513F9" w:rsidRPr="009E2B1B" w:rsidRDefault="00A513F9" w:rsidP="00A751B4">
            <w:pPr>
              <w:keepNext/>
              <w:keepLines/>
              <w:spacing w:after="0"/>
              <w:rPr>
                <w:ins w:id="73" w:author="Huawei-HL" w:date="2023-07-31T11:47:00Z"/>
                <w:rFonts w:ascii="Arial" w:eastAsia="Yu Mincho" w:hAnsi="Arial" w:cs="Arial"/>
                <w:sz w:val="18"/>
              </w:rPr>
            </w:pPr>
            <w:ins w:id="74" w:author="Huawei-HL" w:date="2023-07-31T11:47:00Z">
              <w:r w:rsidRPr="009E2B1B">
                <w:rPr>
                  <w:rFonts w:ascii="Arial" w:eastAsia="Yu Mincho" w:hAnsi="Arial" w:cs="Arial"/>
                  <w:sz w:val="18"/>
                  <w:lang w:eastAsia="zh-CN"/>
                </w:rPr>
                <w:t>NOTE</w:t>
              </w:r>
              <w:r w:rsidRPr="009E2B1B">
                <w:rPr>
                  <w:rFonts w:ascii="Arial" w:eastAsia="Yu Mincho" w:hAnsi="Arial" w:cs="Arial"/>
                  <w:sz w:val="18"/>
                  <w:lang w:val="en-US" w:eastAsia="zh-CN"/>
                </w:rPr>
                <w:t>:</w:t>
              </w:r>
              <w:r w:rsidRPr="009E2B1B">
                <w:rPr>
                  <w:rFonts w:ascii="Arial" w:eastAsia="Yu Mincho" w:hAnsi="Arial" w:cs="Arial"/>
                  <w:sz w:val="18"/>
                  <w:lang w:val="en-US" w:eastAsia="zh-CN"/>
                </w:rPr>
                <w:tab/>
              </w:r>
              <w:r>
                <w:rPr>
                  <w:rFonts w:ascii="Arial" w:eastAsia="Yu Mincho" w:hAnsi="Arial" w:cs="Arial"/>
                  <w:sz w:val="18"/>
                  <w:lang w:val="en-US" w:eastAsia="zh-CN"/>
                </w:rPr>
                <w:t xml:space="preserve"> </w:t>
              </w:r>
            </w:ins>
            <w:ins w:id="75" w:author="Huawei-HL" w:date="2023-07-31T11:49:00Z">
              <w:r w:rsidR="00DA410E">
                <w:rPr>
                  <w:rFonts w:ascii="Arial" w:eastAsia="Yu Mincho" w:hAnsi="Arial" w:cs="Arial"/>
                  <w:sz w:val="18"/>
                  <w:lang w:eastAsia="zh-CN"/>
                </w:rPr>
                <w:t xml:space="preserve">The PKCE </w:t>
              </w:r>
            </w:ins>
            <w:ins w:id="76" w:author="Huawei-HL" w:date="2023-07-31T11:56:00Z">
              <w:r w:rsidR="00E95BBD" w:rsidRPr="005E1172">
                <w:rPr>
                  <w:rFonts w:ascii="Arial" w:eastAsia="Yu Mincho" w:hAnsi="Arial" w:cs="Arial"/>
                  <w:sz w:val="18"/>
                </w:rPr>
                <w:t>code</w:t>
              </w:r>
              <w:r w:rsidR="00E95BBD">
                <w:rPr>
                  <w:rFonts w:ascii="Arial" w:eastAsia="Yu Mincho" w:hAnsi="Arial" w:cs="Arial"/>
                  <w:sz w:val="18"/>
                </w:rPr>
                <w:t xml:space="preserve"> </w:t>
              </w:r>
              <w:r w:rsidR="00E95BBD" w:rsidRPr="005E1172">
                <w:rPr>
                  <w:rFonts w:ascii="Arial" w:eastAsia="Yu Mincho" w:hAnsi="Arial" w:cs="Arial"/>
                  <w:sz w:val="18"/>
                </w:rPr>
                <w:t>challenge</w:t>
              </w:r>
              <w:r w:rsidR="00E95BBD">
                <w:rPr>
                  <w:rFonts w:ascii="Arial" w:eastAsia="Yu Mincho" w:hAnsi="Arial" w:cs="Arial"/>
                  <w:sz w:val="18"/>
                </w:rPr>
                <w:t xml:space="preserve"> </w:t>
              </w:r>
              <w:r w:rsidR="00E95BBD" w:rsidRPr="005E1172">
                <w:rPr>
                  <w:rFonts w:ascii="Arial" w:eastAsia="Yu Mincho" w:hAnsi="Arial" w:cs="Arial"/>
                  <w:sz w:val="18"/>
                </w:rPr>
                <w:t>method</w:t>
              </w:r>
              <w:r w:rsidR="00E95BBD">
                <w:rPr>
                  <w:rFonts w:ascii="Arial" w:eastAsia="Yu Mincho" w:hAnsi="Arial" w:cs="Arial"/>
                  <w:sz w:val="18"/>
                  <w:lang w:eastAsia="zh-CN"/>
                </w:rPr>
                <w:t xml:space="preserve"> </w:t>
              </w:r>
            </w:ins>
            <w:ins w:id="77" w:author="Huawei-HL" w:date="2023-07-31T11:49:00Z">
              <w:r w:rsidR="00DA410E">
                <w:rPr>
                  <w:rFonts w:ascii="Arial" w:eastAsia="Yu Mincho" w:hAnsi="Arial" w:cs="Arial"/>
                  <w:sz w:val="18"/>
                  <w:lang w:eastAsia="zh-CN"/>
                </w:rPr>
                <w:t>shall be present,</w:t>
              </w:r>
              <w:r w:rsidR="00DA410E" w:rsidRPr="009E2B1B">
                <w:rPr>
                  <w:rFonts w:ascii="Arial" w:eastAsia="Yu Mincho" w:hAnsi="Arial" w:cs="Arial"/>
                  <w:sz w:val="18"/>
                  <w:lang w:eastAsia="zh-CN"/>
                </w:rPr>
                <w:t xml:space="preserve"> </w:t>
              </w:r>
              <w:r w:rsidR="00DA410E">
                <w:rPr>
                  <w:rFonts w:ascii="Arial" w:eastAsia="Yu Mincho" w:hAnsi="Arial" w:cs="Arial"/>
                  <w:sz w:val="18"/>
                  <w:lang w:eastAsia="zh-CN"/>
                </w:rPr>
                <w:t>i</w:t>
              </w:r>
            </w:ins>
            <w:ins w:id="78" w:author="Huawei-HL" w:date="2023-07-31T11:47:00Z">
              <w:r w:rsidRPr="009E2B1B">
                <w:rPr>
                  <w:rFonts w:ascii="Arial" w:eastAsia="Yu Mincho" w:hAnsi="Arial" w:cs="Arial"/>
                  <w:sz w:val="18"/>
                  <w:lang w:eastAsia="zh-CN"/>
                </w:rPr>
                <w:t>f the</w:t>
              </w:r>
            </w:ins>
            <w:ins w:id="79" w:author="Huawei-HL" w:date="2023-07-31T11:48:00Z">
              <w:r>
                <w:rPr>
                  <w:rFonts w:ascii="Arial" w:eastAsia="Yu Mincho" w:hAnsi="Arial" w:cs="Arial"/>
                  <w:sz w:val="18"/>
                  <w:lang w:eastAsia="zh-CN"/>
                </w:rPr>
                <w:t xml:space="preserve"> Grant type</w:t>
              </w:r>
            </w:ins>
            <w:ins w:id="80" w:author="Huawei-HL" w:date="2023-07-31T11:47:00Z">
              <w:r w:rsidRPr="009E2B1B">
                <w:rPr>
                  <w:rFonts w:ascii="Arial" w:eastAsia="Yu Mincho" w:hAnsi="Arial" w:cs="Arial"/>
                  <w:sz w:val="18"/>
                  <w:lang w:eastAsia="zh-CN"/>
                </w:rPr>
                <w:t xml:space="preserve"> i</w:t>
              </w:r>
            </w:ins>
            <w:ins w:id="81" w:author="Huawei-HL" w:date="2023-07-31T11:48:00Z">
              <w:r w:rsidR="00DA410E">
                <w:rPr>
                  <w:rFonts w:ascii="Arial" w:eastAsia="Yu Mincho" w:hAnsi="Arial" w:cs="Arial"/>
                  <w:sz w:val="18"/>
                  <w:lang w:eastAsia="zh-CN"/>
                </w:rPr>
                <w:t>s</w:t>
              </w:r>
            </w:ins>
            <w:ins w:id="82" w:author="Huawei-HL" w:date="2023-07-31T11:47:00Z">
              <w:r w:rsidRPr="009E2B1B">
                <w:rPr>
                  <w:rFonts w:ascii="Arial" w:eastAsia="Yu Mincho" w:hAnsi="Arial" w:cs="Arial"/>
                  <w:sz w:val="18"/>
                  <w:lang w:eastAsia="zh-CN"/>
                </w:rPr>
                <w:t xml:space="preserve"> </w:t>
              </w:r>
            </w:ins>
            <w:ins w:id="83" w:author="Huawei-HL" w:date="2023-07-31T11:48:00Z">
              <w:r w:rsidR="00DA410E">
                <w:rPr>
                  <w:rFonts w:ascii="Arial" w:eastAsia="Yu Mincho" w:hAnsi="Arial" w:cs="Arial"/>
                  <w:sz w:val="18"/>
                  <w:lang w:eastAsia="zh-CN"/>
                </w:rPr>
                <w:t>PKCE</w:t>
              </w:r>
            </w:ins>
            <w:ins w:id="84" w:author="Huawei-HL" w:date="2023-07-31T11:49:00Z">
              <w:r w:rsidR="005E1172">
                <w:rPr>
                  <w:rFonts w:ascii="Arial" w:eastAsia="Yu Mincho" w:hAnsi="Arial" w:cs="Arial"/>
                  <w:sz w:val="18"/>
                  <w:lang w:eastAsia="zh-CN"/>
                </w:rPr>
                <w:t>.</w:t>
              </w:r>
            </w:ins>
          </w:p>
        </w:tc>
      </w:tr>
    </w:tbl>
    <w:p w14:paraId="6C9EE29B" w14:textId="77777777" w:rsidR="00A513F9" w:rsidRPr="001D2F7D" w:rsidRDefault="00A513F9" w:rsidP="009E2B1B">
      <w:pPr>
        <w:rPr>
          <w:lang w:val="en-US" w:eastAsia="ja-JP"/>
        </w:rPr>
      </w:pPr>
    </w:p>
    <w:bookmarkEnd w:id="28"/>
    <w:p w14:paraId="12251106" w14:textId="77777777" w:rsidR="00212BA8" w:rsidRPr="00212BA8" w:rsidRDefault="00212BA8" w:rsidP="00212B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12BA8">
        <w:rPr>
          <w:rFonts w:ascii="Arial" w:hAnsi="Arial" w:cs="Arial"/>
          <w:noProof/>
          <w:color w:val="0000FF"/>
          <w:sz w:val="28"/>
          <w:szCs w:val="28"/>
          <w:lang w:val="en-US"/>
        </w:rPr>
        <w:t>* * * Next Change * * * *</w:t>
      </w:r>
    </w:p>
    <w:p w14:paraId="3C59EF31" w14:textId="77777777" w:rsidR="00AF4278" w:rsidRDefault="00AF4278" w:rsidP="00AF4278">
      <w:pPr>
        <w:pStyle w:val="Heading4"/>
      </w:pPr>
      <w:bookmarkStart w:id="85" w:name="_Toc138238459"/>
      <w:bookmarkStart w:id="86" w:name="_Toc131085381"/>
      <w:r>
        <w:t>8.5.2.2</w:t>
      </w:r>
      <w:r>
        <w:tab/>
        <w:t>Service API get response</w:t>
      </w:r>
      <w:bookmarkEnd w:id="85"/>
    </w:p>
    <w:p w14:paraId="613A0C48" w14:textId="77777777" w:rsidR="00AF4278" w:rsidRDefault="00AF4278" w:rsidP="00AF4278">
      <w:r>
        <w:t>Table 8.5</w:t>
      </w:r>
      <w:r>
        <w:rPr>
          <w:lang w:eastAsia="zh-CN"/>
        </w:rPr>
        <w:t>.2.2-1</w:t>
      </w:r>
      <w:r>
        <w:t xml:space="preserve"> describes the information flow service API get response from the CAPIF core function to the API publishing function.</w:t>
      </w:r>
    </w:p>
    <w:p w14:paraId="0AF60C10" w14:textId="77777777" w:rsidR="00AF4278" w:rsidRDefault="00AF4278" w:rsidP="00AF4278">
      <w:pPr>
        <w:pStyle w:val="TH"/>
        <w:rPr>
          <w:lang w:val="en-US"/>
        </w:rPr>
      </w:pPr>
      <w:r>
        <w:t>Table 8.5.</w:t>
      </w:r>
      <w:r>
        <w:rPr>
          <w:lang w:val="en-US"/>
        </w:rPr>
        <w:t>2</w:t>
      </w:r>
      <w:r>
        <w:t>.</w:t>
      </w:r>
      <w:r>
        <w:rPr>
          <w:lang w:val="en-US"/>
        </w:rPr>
        <w:t>2</w:t>
      </w:r>
      <w:r>
        <w:t xml:space="preserve">-1: </w:t>
      </w:r>
      <w:r>
        <w:rPr>
          <w:lang w:val="en-US"/>
        </w:rPr>
        <w:t>Service API get response</w:t>
      </w:r>
    </w:p>
    <w:tbl>
      <w:tblPr>
        <w:tblW w:w="8640" w:type="dxa"/>
        <w:jc w:val="center"/>
        <w:tblLayout w:type="fixed"/>
        <w:tblLook w:val="04A0" w:firstRow="1" w:lastRow="0" w:firstColumn="1" w:lastColumn="0" w:noHBand="0" w:noVBand="1"/>
      </w:tblPr>
      <w:tblGrid>
        <w:gridCol w:w="2880"/>
        <w:gridCol w:w="1440"/>
        <w:gridCol w:w="4320"/>
      </w:tblGrid>
      <w:tr w:rsidR="00AF4278" w14:paraId="1FB1594B" w14:textId="77777777" w:rsidTr="00AF4278">
        <w:trPr>
          <w:jc w:val="center"/>
        </w:trPr>
        <w:tc>
          <w:tcPr>
            <w:tcW w:w="2880" w:type="dxa"/>
            <w:tcBorders>
              <w:top w:val="single" w:sz="4" w:space="0" w:color="000000"/>
              <w:left w:val="single" w:sz="4" w:space="0" w:color="000000"/>
              <w:bottom w:val="single" w:sz="4" w:space="0" w:color="000000"/>
              <w:right w:val="nil"/>
            </w:tcBorders>
            <w:hideMark/>
          </w:tcPr>
          <w:p w14:paraId="1C39767D" w14:textId="77777777" w:rsidR="00AF4278" w:rsidRDefault="00AF427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83677C" w14:textId="77777777" w:rsidR="00AF4278" w:rsidRDefault="00AF427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25E43A" w14:textId="77777777" w:rsidR="00AF4278" w:rsidRDefault="00AF4278">
            <w:pPr>
              <w:pStyle w:val="TAH"/>
            </w:pPr>
            <w:r>
              <w:t>Description</w:t>
            </w:r>
          </w:p>
        </w:tc>
      </w:tr>
      <w:tr w:rsidR="00AF4278" w14:paraId="15D930FD" w14:textId="77777777" w:rsidTr="00AF4278">
        <w:trPr>
          <w:jc w:val="center"/>
        </w:trPr>
        <w:tc>
          <w:tcPr>
            <w:tcW w:w="2880" w:type="dxa"/>
            <w:tcBorders>
              <w:top w:val="single" w:sz="4" w:space="0" w:color="000000"/>
              <w:left w:val="single" w:sz="4" w:space="0" w:color="000000"/>
              <w:bottom w:val="single" w:sz="4" w:space="0" w:color="000000"/>
              <w:right w:val="nil"/>
            </w:tcBorders>
            <w:hideMark/>
          </w:tcPr>
          <w:p w14:paraId="71BB4C03" w14:textId="77777777" w:rsidR="00AF4278" w:rsidRDefault="00AF4278">
            <w:pPr>
              <w:pStyle w:val="TAL"/>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39601104" w14:textId="77777777" w:rsidR="00AF4278" w:rsidRDefault="00AF427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5799F18" w14:textId="77777777" w:rsidR="00AF4278" w:rsidRDefault="00AF4278">
            <w:pPr>
              <w:pStyle w:val="TAL"/>
            </w:pPr>
            <w:r>
              <w:rPr>
                <w:lang w:eastAsia="zh-CN"/>
              </w:rPr>
              <w:t>Indicates the success or failure of retrieving the service API information</w:t>
            </w:r>
          </w:p>
        </w:tc>
      </w:tr>
      <w:tr w:rsidR="00AF4278" w14:paraId="28423FF0" w14:textId="77777777" w:rsidTr="00AF4278">
        <w:trPr>
          <w:jc w:val="center"/>
        </w:trPr>
        <w:tc>
          <w:tcPr>
            <w:tcW w:w="2880" w:type="dxa"/>
            <w:tcBorders>
              <w:top w:val="single" w:sz="4" w:space="0" w:color="000000"/>
              <w:left w:val="single" w:sz="4" w:space="0" w:color="000000"/>
              <w:bottom w:val="single" w:sz="4" w:space="0" w:color="000000"/>
              <w:right w:val="nil"/>
            </w:tcBorders>
            <w:hideMark/>
          </w:tcPr>
          <w:p w14:paraId="48392882" w14:textId="77777777" w:rsidR="00AF4278" w:rsidRDefault="00AF4278">
            <w:pPr>
              <w:pStyle w:val="TAL"/>
              <w:rPr>
                <w:lang w:eastAsia="zh-CN"/>
              </w:rPr>
            </w:pPr>
            <w:r>
              <w:t>Service API information</w:t>
            </w:r>
          </w:p>
        </w:tc>
        <w:tc>
          <w:tcPr>
            <w:tcW w:w="1440" w:type="dxa"/>
            <w:tcBorders>
              <w:top w:val="single" w:sz="4" w:space="0" w:color="000000"/>
              <w:left w:val="single" w:sz="4" w:space="0" w:color="000000"/>
              <w:bottom w:val="single" w:sz="4" w:space="0" w:color="000000"/>
              <w:right w:val="nil"/>
            </w:tcBorders>
            <w:hideMark/>
          </w:tcPr>
          <w:p w14:paraId="53D3F1D2" w14:textId="77777777" w:rsidR="00AF4278" w:rsidRDefault="00AF4278">
            <w:pPr>
              <w:pStyle w:val="TAL"/>
            </w:pPr>
            <w: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04F0E307" w14:textId="43775563" w:rsidR="00AF4278" w:rsidRDefault="00AF4278">
            <w:pPr>
              <w:pStyle w:val="TAL"/>
              <w:rPr>
                <w:lang w:eastAsia="zh-CN"/>
              </w:rPr>
            </w:pPr>
            <w:r>
              <w:t>The service API information includes the service API name, service API type, communication type, description, Serving Area Information (optional),</w:t>
            </w:r>
            <w:r>
              <w:rPr>
                <w:lang w:val="en-US"/>
              </w:rPr>
              <w:t xml:space="preserve"> </w:t>
            </w:r>
            <w:r>
              <w:t>AEF location (optional), interface details (e.g. IP address, port number, URI), protocols, version numbers, and data format</w:t>
            </w:r>
            <w:ins w:id="87" w:author="Huawei-HL" w:date="2023-07-31T11:32:00Z">
              <w:r w:rsidR="00160948">
                <w:rPr>
                  <w:rFonts w:eastAsia="Yu Mincho" w:cs="Arial"/>
                </w:rPr>
                <w:t xml:space="preserve">, </w:t>
              </w:r>
              <w:r w:rsidR="00160948" w:rsidRPr="000E4872">
                <w:rPr>
                  <w:rFonts w:eastAsia="Yu Mincho" w:cs="Arial"/>
                </w:rPr>
                <w:t>OAuth authorization grant</w:t>
              </w:r>
              <w:r w:rsidR="00160948">
                <w:rPr>
                  <w:rFonts w:eastAsia="Yu Mincho" w:cs="Arial"/>
                </w:rPr>
                <w:t xml:space="preserve"> type(s)</w:t>
              </w:r>
            </w:ins>
            <w:r>
              <w:t>.</w:t>
            </w:r>
          </w:p>
        </w:tc>
      </w:tr>
      <w:tr w:rsidR="00AF4278" w14:paraId="3CE6A9CA" w14:textId="77777777" w:rsidTr="00AF427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09B9D1A" w14:textId="77777777" w:rsidR="00AF4278" w:rsidRDefault="00AF4278">
            <w:pPr>
              <w:pStyle w:val="TAN"/>
            </w:pPr>
            <w:r>
              <w:t>NOTE:</w:t>
            </w:r>
            <w:r>
              <w:tab/>
              <w:t>Shall be present if the Result information element indicates that the service API get request is successful. Otherwise service API information shall not be present.</w:t>
            </w:r>
          </w:p>
        </w:tc>
      </w:tr>
    </w:tbl>
    <w:p w14:paraId="09B2D499" w14:textId="70084B6F" w:rsidR="007A53B2" w:rsidRDefault="007A53B2" w:rsidP="00AF4278">
      <w:pPr>
        <w:rPr>
          <w:noProof/>
          <w:lang w:val="en-US"/>
        </w:rPr>
      </w:pPr>
    </w:p>
    <w:p w14:paraId="262D09EC" w14:textId="77777777" w:rsidR="00610963" w:rsidRPr="00212BA8" w:rsidRDefault="00610963" w:rsidP="006109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12BA8">
        <w:rPr>
          <w:rFonts w:ascii="Arial" w:hAnsi="Arial" w:cs="Arial"/>
          <w:noProof/>
          <w:color w:val="0000FF"/>
          <w:sz w:val="28"/>
          <w:szCs w:val="28"/>
          <w:lang w:val="en-US"/>
        </w:rPr>
        <w:t>* * * Next Change * * * *</w:t>
      </w:r>
    </w:p>
    <w:p w14:paraId="323035AA" w14:textId="77777777" w:rsidR="00610963" w:rsidRDefault="00610963" w:rsidP="00610963">
      <w:pPr>
        <w:pStyle w:val="Heading4"/>
      </w:pPr>
      <w:bookmarkStart w:id="88" w:name="_Toc138238464"/>
      <w:r>
        <w:t>8.6.2.1</w:t>
      </w:r>
      <w:r>
        <w:tab/>
        <w:t>Service API update request</w:t>
      </w:r>
      <w:bookmarkEnd w:id="88"/>
    </w:p>
    <w:p w14:paraId="7E8793D8" w14:textId="77777777" w:rsidR="00610963" w:rsidRDefault="00610963" w:rsidP="00610963">
      <w:r>
        <w:t>Table 8.6</w:t>
      </w:r>
      <w:r>
        <w:rPr>
          <w:lang w:eastAsia="zh-CN"/>
        </w:rPr>
        <w:t>.2.1-1</w:t>
      </w:r>
      <w:r>
        <w:t xml:space="preserve"> describes the information flow service API update request from the API publishing function to the CAPIF core function.</w:t>
      </w:r>
    </w:p>
    <w:p w14:paraId="323FC48C" w14:textId="77777777" w:rsidR="00610963" w:rsidRDefault="00610963" w:rsidP="00610963">
      <w:pPr>
        <w:pStyle w:val="TH"/>
        <w:rPr>
          <w:lang w:val="en-US"/>
        </w:rPr>
      </w:pPr>
      <w:r>
        <w:lastRenderedPageBreak/>
        <w:t>Table 8.6.</w:t>
      </w:r>
      <w:r>
        <w:rPr>
          <w:lang w:val="en-US"/>
        </w:rPr>
        <w:t>2</w:t>
      </w:r>
      <w:r>
        <w:t>.</w:t>
      </w:r>
      <w:r>
        <w:rPr>
          <w:lang w:val="en-US"/>
        </w:rPr>
        <w:t>1</w:t>
      </w:r>
      <w:r>
        <w:t xml:space="preserve">-1: </w:t>
      </w:r>
      <w:r>
        <w:rPr>
          <w:lang w:val="en-US"/>
        </w:rPr>
        <w:t>Service API update request</w:t>
      </w:r>
    </w:p>
    <w:tbl>
      <w:tblPr>
        <w:tblW w:w="8640" w:type="dxa"/>
        <w:jc w:val="center"/>
        <w:tblLayout w:type="fixed"/>
        <w:tblLook w:val="04A0" w:firstRow="1" w:lastRow="0" w:firstColumn="1" w:lastColumn="0" w:noHBand="0" w:noVBand="1"/>
      </w:tblPr>
      <w:tblGrid>
        <w:gridCol w:w="2880"/>
        <w:gridCol w:w="1440"/>
        <w:gridCol w:w="4320"/>
      </w:tblGrid>
      <w:tr w:rsidR="00610963" w14:paraId="17004596"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53640B18" w14:textId="77777777" w:rsidR="00610963" w:rsidRDefault="0061096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0A8890" w14:textId="77777777" w:rsidR="00610963" w:rsidRDefault="0061096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25C4EA" w14:textId="77777777" w:rsidR="00610963" w:rsidRDefault="00610963">
            <w:pPr>
              <w:pStyle w:val="TAH"/>
            </w:pPr>
            <w:r>
              <w:t>Description</w:t>
            </w:r>
          </w:p>
        </w:tc>
      </w:tr>
      <w:tr w:rsidR="00610963" w14:paraId="7649CA3D"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007A59A6" w14:textId="77777777" w:rsidR="00610963" w:rsidRDefault="00610963">
            <w:pPr>
              <w:pStyle w:val="TAL"/>
            </w:pPr>
            <w:r>
              <w:t>API publisher information</w:t>
            </w:r>
          </w:p>
        </w:tc>
        <w:tc>
          <w:tcPr>
            <w:tcW w:w="1440" w:type="dxa"/>
            <w:tcBorders>
              <w:top w:val="single" w:sz="4" w:space="0" w:color="000000"/>
              <w:left w:val="single" w:sz="4" w:space="0" w:color="000000"/>
              <w:bottom w:val="single" w:sz="4" w:space="0" w:color="000000"/>
              <w:right w:val="nil"/>
            </w:tcBorders>
            <w:hideMark/>
          </w:tcPr>
          <w:p w14:paraId="70CDD3B9" w14:textId="77777777" w:rsidR="00610963" w:rsidRDefault="0061096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4056AC" w14:textId="77777777" w:rsidR="00610963" w:rsidRDefault="00610963">
            <w:pPr>
              <w:pStyle w:val="TAL"/>
            </w:pPr>
            <w:r>
              <w:t>The information of the API publisher may include identity, authentication and authorization information</w:t>
            </w:r>
          </w:p>
        </w:tc>
      </w:tr>
      <w:tr w:rsidR="00610963" w14:paraId="1321925A"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07E08A7D" w14:textId="77777777" w:rsidR="00610963" w:rsidRDefault="00610963">
            <w:pPr>
              <w:pStyle w:val="TAL"/>
            </w:pPr>
            <w:r>
              <w:rPr>
                <w:lang w:eastAsia="zh-CN"/>
              </w:rPr>
              <w:t>Service API published information reference</w:t>
            </w:r>
          </w:p>
        </w:tc>
        <w:tc>
          <w:tcPr>
            <w:tcW w:w="1440" w:type="dxa"/>
            <w:tcBorders>
              <w:top w:val="single" w:sz="4" w:space="0" w:color="000000"/>
              <w:left w:val="single" w:sz="4" w:space="0" w:color="000000"/>
              <w:bottom w:val="single" w:sz="4" w:space="0" w:color="000000"/>
              <w:right w:val="nil"/>
            </w:tcBorders>
            <w:hideMark/>
          </w:tcPr>
          <w:p w14:paraId="4C2D887E" w14:textId="77777777" w:rsidR="00610963" w:rsidRDefault="0061096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DA34A0" w14:textId="77777777" w:rsidR="00610963" w:rsidRDefault="00610963">
            <w:pPr>
              <w:pStyle w:val="TAL"/>
            </w:pPr>
            <w:r>
              <w:t>The information (set) provided by the CAPIF core function about the published service API which can be used for reference by the API publishing function.</w:t>
            </w:r>
          </w:p>
        </w:tc>
      </w:tr>
      <w:tr w:rsidR="00610963" w14:paraId="72D98D1D"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09F85154" w14:textId="77777777" w:rsidR="00610963" w:rsidRDefault="00610963">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1654B3B3" w14:textId="77777777" w:rsidR="00610963" w:rsidRDefault="0061096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A7E85A3" w14:textId="6CE2420B" w:rsidR="00610963" w:rsidRDefault="00610963">
            <w:pPr>
              <w:pStyle w:val="TAL"/>
            </w:pPr>
            <w:r>
              <w:t>The service API information includes the service API name, service API type, service API status (e.g. active, inactive), communication type, description, List of public IP ranges of UEs (optional), Serving Area Information (optional), AEF location (optional), interface details (e.g. IP address, port number, URI), protocols, version numbers, and data format which is required to replace the existing service API information</w:t>
            </w:r>
            <w:ins w:id="89" w:author="Huawei-HL" w:date="2023-07-31T11:32:00Z">
              <w:r w:rsidR="00160948">
                <w:rPr>
                  <w:rFonts w:eastAsia="Yu Mincho" w:cs="Arial"/>
                </w:rPr>
                <w:t xml:space="preserve">, </w:t>
              </w:r>
              <w:r w:rsidR="00160948" w:rsidRPr="000E4872">
                <w:rPr>
                  <w:rFonts w:eastAsia="Yu Mincho" w:cs="Arial"/>
                </w:rPr>
                <w:t>OAuth authorization grant</w:t>
              </w:r>
              <w:r w:rsidR="00160948">
                <w:rPr>
                  <w:rFonts w:eastAsia="Yu Mincho" w:cs="Arial"/>
                </w:rPr>
                <w:t xml:space="preserve"> type(s)</w:t>
              </w:r>
            </w:ins>
          </w:p>
        </w:tc>
      </w:tr>
      <w:tr w:rsidR="00610963" w14:paraId="012C4068"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1F0775A4" w14:textId="77777777" w:rsidR="00610963" w:rsidRDefault="00610963">
            <w:pPr>
              <w:pStyle w:val="TAL"/>
            </w:pPr>
            <w:r>
              <w:t>Reason</w:t>
            </w:r>
          </w:p>
        </w:tc>
        <w:tc>
          <w:tcPr>
            <w:tcW w:w="1440" w:type="dxa"/>
            <w:tcBorders>
              <w:top w:val="single" w:sz="4" w:space="0" w:color="000000"/>
              <w:left w:val="single" w:sz="4" w:space="0" w:color="000000"/>
              <w:bottom w:val="single" w:sz="4" w:space="0" w:color="000000"/>
              <w:right w:val="nil"/>
            </w:tcBorders>
            <w:hideMark/>
          </w:tcPr>
          <w:p w14:paraId="7C38E1D3" w14:textId="77777777" w:rsidR="00610963" w:rsidRDefault="0061096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3C6645" w14:textId="73A80500" w:rsidR="00610963" w:rsidRDefault="00610963">
            <w:pPr>
              <w:pStyle w:val="TAL"/>
            </w:pPr>
            <w:r>
              <w:t>The reason of the update (e.g. change log</w:t>
            </w:r>
            <w:ins w:id="90" w:author="Huawei-HL" w:date="2023-07-31T12:02:00Z">
              <w:r w:rsidR="001D2F7D">
                <w:t xml:space="preserve">, </w:t>
              </w:r>
            </w:ins>
            <w:ins w:id="91" w:author="Huawei-HL" w:date="2023-07-31T12:03:00Z">
              <w:r w:rsidR="00F2308E">
                <w:t>authorization</w:t>
              </w:r>
            </w:ins>
            <w:ins w:id="92" w:author="Huawei-HL" w:date="2023-07-31T12:02:00Z">
              <w:r w:rsidR="00E1467A">
                <w:t xml:space="preserve"> </w:t>
              </w:r>
            </w:ins>
            <w:ins w:id="93" w:author="Huawei-HL" w:date="2023-07-31T12:03:00Z">
              <w:r w:rsidR="00F2308E">
                <w:t>method</w:t>
              </w:r>
            </w:ins>
            <w:ins w:id="94" w:author="Huawei-HL" w:date="2023-07-31T12:02:00Z">
              <w:r w:rsidR="00E1467A">
                <w:t xml:space="preserve"> changes</w:t>
              </w:r>
            </w:ins>
            <w:r>
              <w:t>)</w:t>
            </w:r>
          </w:p>
        </w:tc>
      </w:tr>
    </w:tbl>
    <w:p w14:paraId="1A4362AB" w14:textId="77777777" w:rsidR="00610963" w:rsidRDefault="00610963" w:rsidP="00AF4278">
      <w:pPr>
        <w:rPr>
          <w:noProof/>
          <w:lang w:val="en-US"/>
        </w:rPr>
      </w:pPr>
    </w:p>
    <w:p w14:paraId="2A46AA6B" w14:textId="77777777" w:rsidR="007A53B2" w:rsidRPr="00212BA8" w:rsidRDefault="007A53B2" w:rsidP="007A53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12BA8">
        <w:rPr>
          <w:rFonts w:ascii="Arial" w:hAnsi="Arial" w:cs="Arial"/>
          <w:noProof/>
          <w:color w:val="0000FF"/>
          <w:sz w:val="28"/>
          <w:szCs w:val="28"/>
          <w:lang w:val="en-US"/>
        </w:rPr>
        <w:t>* * * Next Change * * * *</w:t>
      </w:r>
    </w:p>
    <w:p w14:paraId="7E9BE383" w14:textId="77777777" w:rsidR="00610963" w:rsidRDefault="00610963" w:rsidP="00610963">
      <w:pPr>
        <w:pStyle w:val="Heading4"/>
      </w:pPr>
      <w:bookmarkStart w:id="95" w:name="_Toc138238471"/>
      <w:r>
        <w:t>8.7.2.2</w:t>
      </w:r>
      <w:r>
        <w:tab/>
        <w:t>Service API discover response</w:t>
      </w:r>
      <w:bookmarkEnd w:id="95"/>
    </w:p>
    <w:p w14:paraId="3D74192B" w14:textId="77777777" w:rsidR="00610963" w:rsidRDefault="00610963" w:rsidP="00610963">
      <w:r>
        <w:t>Table 8.</w:t>
      </w:r>
      <w:r>
        <w:rPr>
          <w:lang w:eastAsia="zh-CN"/>
        </w:rPr>
        <w:t>7.2.2-1</w:t>
      </w:r>
      <w:r>
        <w:t xml:space="preserve"> describes the information flow service API discover response from the CAPIF core function to the </w:t>
      </w:r>
      <w:r>
        <w:rPr>
          <w:lang w:eastAsia="zh-CN"/>
        </w:rPr>
        <w:t>API invoker</w:t>
      </w:r>
      <w:r>
        <w:t>.</w:t>
      </w:r>
    </w:p>
    <w:p w14:paraId="29F654C6" w14:textId="77777777" w:rsidR="00610963" w:rsidRDefault="00610963" w:rsidP="00610963">
      <w:pPr>
        <w:pStyle w:val="TH"/>
        <w:rPr>
          <w:lang w:val="en-US"/>
        </w:rPr>
      </w:pPr>
      <w:r>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610963" w14:paraId="53054B78"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6A1EF4B6" w14:textId="77777777" w:rsidR="00610963" w:rsidRDefault="0061096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9EE094" w14:textId="77777777" w:rsidR="00610963" w:rsidRDefault="0061096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1A6E46" w14:textId="77777777" w:rsidR="00610963" w:rsidRDefault="00610963">
            <w:pPr>
              <w:pStyle w:val="TAH"/>
            </w:pPr>
            <w:r>
              <w:t>Description</w:t>
            </w:r>
          </w:p>
        </w:tc>
      </w:tr>
      <w:tr w:rsidR="00610963" w14:paraId="2DCAF62D"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0D2D24D8" w14:textId="77777777" w:rsidR="00610963" w:rsidRDefault="00610963">
            <w:pPr>
              <w:pStyle w:val="TAL"/>
            </w:pPr>
            <w:r>
              <w:t>Result</w:t>
            </w:r>
          </w:p>
        </w:tc>
        <w:tc>
          <w:tcPr>
            <w:tcW w:w="1440" w:type="dxa"/>
            <w:tcBorders>
              <w:top w:val="single" w:sz="4" w:space="0" w:color="000000"/>
              <w:left w:val="single" w:sz="4" w:space="0" w:color="000000"/>
              <w:bottom w:val="single" w:sz="4" w:space="0" w:color="000000"/>
              <w:right w:val="nil"/>
            </w:tcBorders>
            <w:hideMark/>
          </w:tcPr>
          <w:p w14:paraId="17EB3BAD" w14:textId="77777777" w:rsidR="00610963" w:rsidRDefault="0061096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65D2115" w14:textId="77777777" w:rsidR="00610963" w:rsidRDefault="00610963">
            <w:pPr>
              <w:pStyle w:val="TAL"/>
            </w:pPr>
            <w:r>
              <w:rPr>
                <w:lang w:eastAsia="zh-CN"/>
              </w:rPr>
              <w:t>Indicates the success or failure of the discovery of the service API information</w:t>
            </w:r>
          </w:p>
        </w:tc>
      </w:tr>
      <w:tr w:rsidR="00610963" w14:paraId="795302DB"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5E52E421" w14:textId="77777777" w:rsidR="00610963" w:rsidRDefault="00610963">
            <w:pPr>
              <w:pStyle w:val="TAL"/>
              <w:rPr>
                <w:lang w:eastAsia="zh-CN"/>
              </w:rPr>
            </w:pPr>
            <w:r>
              <w:rPr>
                <w:lang w:eastAsia="zh-CN"/>
              </w:rPr>
              <w:t>Service API information</w:t>
            </w:r>
          </w:p>
          <w:p w14:paraId="2D06A047" w14:textId="77777777" w:rsidR="00610963" w:rsidRDefault="00610963">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723F98E9" w14:textId="77777777" w:rsidR="00610963" w:rsidRDefault="00610963">
            <w:pPr>
              <w:pStyle w:val="TAL"/>
              <w:rPr>
                <w:lang w:eastAsia="zh-CN"/>
              </w:rPr>
            </w:pPr>
            <w:r>
              <w:rPr>
                <w:lang w:eastAsia="zh-CN"/>
              </w:rPr>
              <w:t xml:space="preserve">O </w:t>
            </w:r>
          </w:p>
          <w:p w14:paraId="0CDA09AD" w14:textId="77777777" w:rsidR="00610963" w:rsidRDefault="00610963">
            <w:pPr>
              <w:pStyle w:val="TAL"/>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3B1DC09" w14:textId="612B848D" w:rsidR="00610963" w:rsidRDefault="00610963">
            <w:pPr>
              <w:pStyle w:val="TAL"/>
              <w:rPr>
                <w:lang w:eastAsia="zh-CN"/>
              </w:rPr>
            </w:pPr>
            <w:r>
              <w:rPr>
                <w:noProof/>
              </w:rPr>
              <w:t xml:space="preserve">List of service APIs corresponding to the request, including API description such as </w:t>
            </w:r>
            <w:r>
              <w:rPr>
                <w:noProof/>
                <w:lang w:val="en-US"/>
              </w:rPr>
              <w:t xml:space="preserve">service </w:t>
            </w:r>
            <w:r>
              <w:t xml:space="preserve">API name, </w:t>
            </w:r>
            <w:r>
              <w:rPr>
                <w:noProof/>
                <w:lang w:val="en-US"/>
              </w:rPr>
              <w:t xml:space="preserve">service </w:t>
            </w:r>
            <w:r>
              <w:t>API type, Serving Area Information (optional), interface details (e.g. IP address, port number, URI), protocols, version, data format, Service KPIs (optional)</w:t>
            </w:r>
            <w:ins w:id="96" w:author="Huawei-HL" w:date="2023-07-31T11:33:00Z">
              <w:r w:rsidR="00160948">
                <w:rPr>
                  <w:rFonts w:eastAsia="Yu Mincho" w:cs="Arial"/>
                </w:rPr>
                <w:t xml:space="preserve"> , </w:t>
              </w:r>
              <w:r w:rsidR="00160948" w:rsidRPr="000E4872">
                <w:rPr>
                  <w:rFonts w:eastAsia="Yu Mincho" w:cs="Arial"/>
                </w:rPr>
                <w:t>OAuth authorization grant</w:t>
              </w:r>
              <w:r w:rsidR="00160948">
                <w:rPr>
                  <w:rFonts w:eastAsia="Yu Mincho" w:cs="Arial"/>
                </w:rPr>
                <w:t xml:space="preserve"> type(s)</w:t>
              </w:r>
            </w:ins>
            <w:r>
              <w:t>.</w:t>
            </w:r>
          </w:p>
        </w:tc>
      </w:tr>
      <w:tr w:rsidR="00610963" w14:paraId="619BE69D" w14:textId="77777777" w:rsidTr="00610963">
        <w:trPr>
          <w:jc w:val="center"/>
        </w:trPr>
        <w:tc>
          <w:tcPr>
            <w:tcW w:w="2880" w:type="dxa"/>
            <w:tcBorders>
              <w:top w:val="single" w:sz="4" w:space="0" w:color="000000"/>
              <w:left w:val="single" w:sz="4" w:space="0" w:color="000000"/>
              <w:bottom w:val="single" w:sz="4" w:space="0" w:color="000000"/>
              <w:right w:val="nil"/>
            </w:tcBorders>
            <w:hideMark/>
          </w:tcPr>
          <w:p w14:paraId="00A1979B" w14:textId="77777777" w:rsidR="00610963" w:rsidRDefault="00610963">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5241B527" w14:textId="77777777" w:rsidR="00610963" w:rsidRDefault="00610963">
            <w:pPr>
              <w:pStyle w:val="TAL"/>
              <w:rPr>
                <w:lang w:eastAsia="zh-CN"/>
              </w:rPr>
            </w:pPr>
            <w:r>
              <w:rPr>
                <w:lang w:eastAsia="zh-CN"/>
              </w:rPr>
              <w:t>O</w:t>
            </w:r>
          </w:p>
          <w:p w14:paraId="3DCF7A94" w14:textId="77777777" w:rsidR="00610963" w:rsidRDefault="00610963">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5B9E43CD" w14:textId="77777777" w:rsidR="00610963" w:rsidRDefault="00610963">
            <w:pPr>
              <w:pStyle w:val="TAL"/>
              <w:rPr>
                <w:noProof/>
              </w:rPr>
            </w:pPr>
            <w:r>
              <w:rPr>
                <w:noProof/>
              </w:rPr>
              <w:t>Indicates the CAPIF core function serving the service API category provided in the query criteria</w:t>
            </w:r>
          </w:p>
        </w:tc>
      </w:tr>
      <w:tr w:rsidR="00610963" w14:paraId="22B402DD" w14:textId="77777777" w:rsidTr="0061096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EAF864" w14:textId="77777777" w:rsidR="00610963" w:rsidRDefault="00610963">
            <w:pPr>
              <w:pStyle w:val="TAN"/>
            </w:pPr>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3547E8A0" w14:textId="77777777" w:rsidR="00610963" w:rsidRDefault="00610963">
            <w:pPr>
              <w:pStyle w:val="TAN"/>
            </w:pPr>
            <w:r>
              <w:t>NOTE</w:t>
            </w:r>
            <w:r>
              <w:rPr>
                <w:lang w:val="en-US"/>
              </w:rPr>
              <w:t> </w:t>
            </w:r>
            <w:r>
              <w:t>2:</w:t>
            </w:r>
            <w:r>
              <w:tab/>
              <w:t>If topology hiding is enabled for the service API, the interface details shall be the interface details of AEF acting as service communication entry point for the service API.</w:t>
            </w:r>
          </w:p>
        </w:tc>
      </w:tr>
    </w:tbl>
    <w:p w14:paraId="3D5CC46B" w14:textId="03F8E5FE" w:rsidR="00F91708" w:rsidRPr="00632E90" w:rsidRDefault="00F91708" w:rsidP="00610963">
      <w:pPr>
        <w:rPr>
          <w:noProof/>
          <w:lang w:val="en-US"/>
        </w:rPr>
      </w:pPr>
    </w:p>
    <w:p w14:paraId="3E312E6B" w14:textId="77777777" w:rsidR="00F91708" w:rsidRPr="00212BA8" w:rsidRDefault="00F91708" w:rsidP="00F917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12BA8">
        <w:rPr>
          <w:rFonts w:ascii="Arial" w:hAnsi="Arial" w:cs="Arial"/>
          <w:noProof/>
          <w:color w:val="0000FF"/>
          <w:sz w:val="28"/>
          <w:szCs w:val="28"/>
          <w:lang w:val="en-US"/>
        </w:rPr>
        <w:t>* * * Next Change * * * *</w:t>
      </w:r>
    </w:p>
    <w:p w14:paraId="01BE5F97" w14:textId="77777777" w:rsidR="00566AB4" w:rsidRDefault="00566AB4" w:rsidP="00566AB4">
      <w:pPr>
        <w:pStyle w:val="Heading4"/>
      </w:pPr>
      <w:bookmarkStart w:id="97" w:name="_Toc138238583"/>
      <w:bookmarkEnd w:id="86"/>
      <w:r>
        <w:t>8.25.2.1</w:t>
      </w:r>
      <w:r>
        <w:tab/>
        <w:t>Interconnection API publish request</w:t>
      </w:r>
      <w:bookmarkEnd w:id="97"/>
    </w:p>
    <w:p w14:paraId="7F65E3C4" w14:textId="77777777" w:rsidR="00566AB4" w:rsidRDefault="00566AB4" w:rsidP="00566AB4">
      <w:r>
        <w:t>Table 8.25</w:t>
      </w:r>
      <w:r>
        <w:rPr>
          <w:lang w:eastAsia="zh-CN"/>
        </w:rPr>
        <w:t>.2.1-1</w:t>
      </w:r>
      <w:r>
        <w:t xml:space="preserve"> describes the information flow interconnection API publish request from CAPIF core function to CAPIF core function.</w:t>
      </w:r>
    </w:p>
    <w:p w14:paraId="02DFD417" w14:textId="77777777" w:rsidR="00566AB4" w:rsidRDefault="00566AB4" w:rsidP="00566AB4">
      <w:pPr>
        <w:pStyle w:val="TH"/>
        <w:rPr>
          <w:lang w:val="en-US"/>
        </w:rPr>
      </w:pPr>
      <w:r>
        <w:lastRenderedPageBreak/>
        <w:t>Table 8.25.</w:t>
      </w:r>
      <w:r>
        <w:rPr>
          <w:lang w:val="en-US"/>
        </w:rPr>
        <w:t>2</w:t>
      </w:r>
      <w:r>
        <w:t>.</w:t>
      </w:r>
      <w:r>
        <w:rPr>
          <w:lang w:val="en-US"/>
        </w:rPr>
        <w:t>1</w:t>
      </w:r>
      <w:r>
        <w:t xml:space="preserve">-1: </w:t>
      </w:r>
      <w:r>
        <w:rPr>
          <w:lang w:val="en-US"/>
        </w:rPr>
        <w:t>Interconnection API publish request</w:t>
      </w:r>
    </w:p>
    <w:tbl>
      <w:tblPr>
        <w:tblW w:w="8640" w:type="dxa"/>
        <w:jc w:val="center"/>
        <w:tblLayout w:type="fixed"/>
        <w:tblLook w:val="04A0" w:firstRow="1" w:lastRow="0" w:firstColumn="1" w:lastColumn="0" w:noHBand="0" w:noVBand="1"/>
      </w:tblPr>
      <w:tblGrid>
        <w:gridCol w:w="2880"/>
        <w:gridCol w:w="1440"/>
        <w:gridCol w:w="4320"/>
      </w:tblGrid>
      <w:tr w:rsidR="00566AB4" w14:paraId="771F13EA" w14:textId="77777777" w:rsidTr="00566AB4">
        <w:trPr>
          <w:jc w:val="center"/>
        </w:trPr>
        <w:tc>
          <w:tcPr>
            <w:tcW w:w="2880" w:type="dxa"/>
            <w:tcBorders>
              <w:top w:val="single" w:sz="4" w:space="0" w:color="000000"/>
              <w:left w:val="single" w:sz="4" w:space="0" w:color="000000"/>
              <w:bottom w:val="single" w:sz="4" w:space="0" w:color="000000"/>
              <w:right w:val="nil"/>
            </w:tcBorders>
            <w:hideMark/>
          </w:tcPr>
          <w:p w14:paraId="5FD8208A" w14:textId="77777777" w:rsidR="00566AB4" w:rsidRDefault="00566AB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1653218" w14:textId="77777777" w:rsidR="00566AB4" w:rsidRDefault="00566AB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3F72AD" w14:textId="77777777" w:rsidR="00566AB4" w:rsidRDefault="00566AB4">
            <w:pPr>
              <w:pStyle w:val="TAH"/>
            </w:pPr>
            <w:r>
              <w:t>Description</w:t>
            </w:r>
          </w:p>
        </w:tc>
      </w:tr>
      <w:tr w:rsidR="00566AB4" w14:paraId="5B86FCA1" w14:textId="77777777" w:rsidTr="00566AB4">
        <w:trPr>
          <w:jc w:val="center"/>
        </w:trPr>
        <w:tc>
          <w:tcPr>
            <w:tcW w:w="2880" w:type="dxa"/>
            <w:tcBorders>
              <w:top w:val="single" w:sz="4" w:space="0" w:color="000000"/>
              <w:left w:val="single" w:sz="4" w:space="0" w:color="000000"/>
              <w:bottom w:val="single" w:sz="4" w:space="0" w:color="000000"/>
              <w:right w:val="nil"/>
            </w:tcBorders>
            <w:hideMark/>
          </w:tcPr>
          <w:p w14:paraId="7E4BDEC5" w14:textId="77777777" w:rsidR="00566AB4" w:rsidRDefault="00566AB4">
            <w:pPr>
              <w:pStyle w:val="TAL"/>
            </w:pPr>
            <w:r>
              <w:t>CCF information</w:t>
            </w:r>
          </w:p>
        </w:tc>
        <w:tc>
          <w:tcPr>
            <w:tcW w:w="1440" w:type="dxa"/>
            <w:tcBorders>
              <w:top w:val="single" w:sz="4" w:space="0" w:color="000000"/>
              <w:left w:val="single" w:sz="4" w:space="0" w:color="000000"/>
              <w:bottom w:val="single" w:sz="4" w:space="0" w:color="000000"/>
              <w:right w:val="nil"/>
            </w:tcBorders>
            <w:hideMark/>
          </w:tcPr>
          <w:p w14:paraId="3FAE1D3C" w14:textId="77777777" w:rsidR="00566AB4" w:rsidRDefault="00566AB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A44F68" w14:textId="77777777" w:rsidR="00566AB4" w:rsidRDefault="00566AB4">
            <w:pPr>
              <w:pStyle w:val="TAL"/>
            </w:pPr>
            <w:r>
              <w:t>The information of the CAPIF core function which publishes APIs, may include identity, authentication and authorization information</w:t>
            </w:r>
          </w:p>
        </w:tc>
      </w:tr>
      <w:tr w:rsidR="00566AB4" w14:paraId="5B6F5BA4" w14:textId="77777777" w:rsidTr="00566AB4">
        <w:trPr>
          <w:jc w:val="center"/>
        </w:trPr>
        <w:tc>
          <w:tcPr>
            <w:tcW w:w="2880" w:type="dxa"/>
            <w:tcBorders>
              <w:top w:val="single" w:sz="4" w:space="0" w:color="000000"/>
              <w:left w:val="single" w:sz="4" w:space="0" w:color="000000"/>
              <w:bottom w:val="single" w:sz="4" w:space="0" w:color="000000"/>
              <w:right w:val="nil"/>
            </w:tcBorders>
            <w:hideMark/>
          </w:tcPr>
          <w:p w14:paraId="6496A100" w14:textId="77777777" w:rsidR="00566AB4" w:rsidRDefault="00566AB4">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01AB6827" w14:textId="77777777" w:rsidR="00566AB4" w:rsidRDefault="00566AB4">
            <w:pPr>
              <w:pStyle w:val="TAL"/>
            </w:pPr>
            <w:r>
              <w:t>O</w:t>
            </w:r>
          </w:p>
          <w:p w14:paraId="27C749E8" w14:textId="77777777" w:rsidR="00566AB4" w:rsidRDefault="00566AB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236B036E" w14:textId="6E866E16" w:rsidR="00566AB4" w:rsidRDefault="00566AB4">
            <w:pPr>
              <w:pStyle w:val="TAL"/>
            </w:pPr>
            <w:r>
              <w:t>The service API information includes the service API name, API provider name (optional), List of public IP ranges of UEs (optional and applicable only on CAPIF-6 interface), service API type, service API status (e.g. active, inactive), communication type, description, Serving Area Information (optional), AEF location (optional), interface details (e.g. IP address, port number, URI), protocols, version numbers, and data format, Service KPIs (optional)</w:t>
            </w:r>
            <w:ins w:id="98" w:author="Huawei-HL" w:date="2023-07-31T11:33:00Z">
              <w:r w:rsidR="00160948">
                <w:rPr>
                  <w:rFonts w:eastAsia="Yu Mincho" w:cs="Arial"/>
                </w:rPr>
                <w:t xml:space="preserve"> , </w:t>
              </w:r>
              <w:r w:rsidR="00160948" w:rsidRPr="000E4872">
                <w:rPr>
                  <w:rFonts w:eastAsia="Yu Mincho" w:cs="Arial"/>
                </w:rPr>
                <w:t>OAuth authorization grant</w:t>
              </w:r>
              <w:r w:rsidR="00160948">
                <w:rPr>
                  <w:rFonts w:eastAsia="Yu Mincho" w:cs="Arial"/>
                </w:rPr>
                <w:t xml:space="preserve"> type(s)</w:t>
              </w:r>
            </w:ins>
            <w:r>
              <w:t>.</w:t>
            </w:r>
          </w:p>
        </w:tc>
      </w:tr>
      <w:tr w:rsidR="00566AB4" w14:paraId="14494117" w14:textId="77777777" w:rsidTr="00566AB4">
        <w:trPr>
          <w:jc w:val="center"/>
        </w:trPr>
        <w:tc>
          <w:tcPr>
            <w:tcW w:w="2880" w:type="dxa"/>
            <w:tcBorders>
              <w:top w:val="single" w:sz="4" w:space="0" w:color="000000"/>
              <w:left w:val="single" w:sz="4" w:space="0" w:color="000000"/>
              <w:bottom w:val="single" w:sz="4" w:space="0" w:color="000000"/>
              <w:right w:val="nil"/>
            </w:tcBorders>
            <w:hideMark/>
          </w:tcPr>
          <w:p w14:paraId="5A1B83C2" w14:textId="77777777" w:rsidR="00566AB4" w:rsidRDefault="00566AB4">
            <w:pPr>
              <w:pStyle w:val="TAL"/>
            </w:pPr>
            <w:r>
              <w:t>Service API category</w:t>
            </w:r>
          </w:p>
        </w:tc>
        <w:tc>
          <w:tcPr>
            <w:tcW w:w="1440" w:type="dxa"/>
            <w:tcBorders>
              <w:top w:val="single" w:sz="4" w:space="0" w:color="000000"/>
              <w:left w:val="single" w:sz="4" w:space="0" w:color="000000"/>
              <w:bottom w:val="single" w:sz="4" w:space="0" w:color="000000"/>
              <w:right w:val="nil"/>
            </w:tcBorders>
            <w:hideMark/>
          </w:tcPr>
          <w:p w14:paraId="6C9A99DE" w14:textId="77777777" w:rsidR="00566AB4" w:rsidRDefault="00566AB4">
            <w:pPr>
              <w:pStyle w:val="TAL"/>
            </w:pPr>
            <w:r>
              <w:t>O</w:t>
            </w:r>
          </w:p>
          <w:p w14:paraId="020DC52D" w14:textId="77777777" w:rsidR="00566AB4" w:rsidRDefault="00566AB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6551F5A2" w14:textId="77777777" w:rsidR="00566AB4" w:rsidRDefault="00566AB4">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566AB4" w14:paraId="235DE9F3" w14:textId="77777777" w:rsidTr="00566AB4">
        <w:trPr>
          <w:jc w:val="center"/>
        </w:trPr>
        <w:tc>
          <w:tcPr>
            <w:tcW w:w="2880" w:type="dxa"/>
            <w:tcBorders>
              <w:top w:val="single" w:sz="4" w:space="0" w:color="000000"/>
              <w:left w:val="single" w:sz="4" w:space="0" w:color="000000"/>
              <w:bottom w:val="single" w:sz="4" w:space="0" w:color="000000"/>
              <w:right w:val="nil"/>
            </w:tcBorders>
            <w:hideMark/>
          </w:tcPr>
          <w:p w14:paraId="5952D5C9" w14:textId="77777777" w:rsidR="00566AB4" w:rsidRDefault="00566AB4">
            <w:pPr>
              <w:pStyle w:val="TAL"/>
            </w:pPr>
            <w:r>
              <w:t>Shareable information</w:t>
            </w:r>
          </w:p>
        </w:tc>
        <w:tc>
          <w:tcPr>
            <w:tcW w:w="1440" w:type="dxa"/>
            <w:tcBorders>
              <w:top w:val="single" w:sz="4" w:space="0" w:color="000000"/>
              <w:left w:val="single" w:sz="4" w:space="0" w:color="000000"/>
              <w:bottom w:val="single" w:sz="4" w:space="0" w:color="000000"/>
              <w:right w:val="nil"/>
            </w:tcBorders>
            <w:hideMark/>
          </w:tcPr>
          <w:p w14:paraId="59E07654" w14:textId="77777777" w:rsidR="00566AB4" w:rsidRDefault="00566AB4">
            <w:pPr>
              <w:pStyle w:val="TAL"/>
            </w:pPr>
            <w:r>
              <w:t>O</w:t>
            </w:r>
          </w:p>
          <w:p w14:paraId="13286D74" w14:textId="77777777" w:rsidR="00566AB4" w:rsidRDefault="00566AB4">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hideMark/>
          </w:tcPr>
          <w:p w14:paraId="10FBB510" w14:textId="77777777" w:rsidR="00566AB4" w:rsidRDefault="00566AB4">
            <w:pPr>
              <w:pStyle w:val="TAL"/>
            </w:pPr>
            <w:r>
              <w:t>Indicates whether the service API or the service API category can be published to other CCFs</w:t>
            </w:r>
            <w:r>
              <w:rPr>
                <w:lang w:val="en-US"/>
              </w:rPr>
              <w:t>. A</w:t>
            </w:r>
            <w:proofErr w:type="spellStart"/>
            <w:r>
              <w:t>nd</w:t>
            </w:r>
            <w:proofErr w:type="spellEnd"/>
            <w:r>
              <w:t xml:space="preserve"> if sharing, </w:t>
            </w:r>
            <w:r>
              <w:rPr>
                <w:lang w:eastAsia="zh-CN"/>
              </w:rPr>
              <w:t>a list of CAPIF provider domain information where the service API or the service API category can be published is contained</w:t>
            </w:r>
            <w:r>
              <w:t>.</w:t>
            </w:r>
          </w:p>
        </w:tc>
      </w:tr>
      <w:tr w:rsidR="00566AB4" w14:paraId="6DD7C96C" w14:textId="77777777" w:rsidTr="00566AB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4E4DF86" w14:textId="77777777" w:rsidR="00566AB4" w:rsidRDefault="00566AB4">
            <w:pPr>
              <w:pStyle w:val="TAN"/>
              <w:rPr>
                <w:lang w:eastAsia="zh-CN"/>
              </w:rPr>
            </w:pPr>
            <w:r>
              <w:rPr>
                <w:lang w:eastAsia="zh-CN"/>
              </w:rPr>
              <w:t>NOTE</w:t>
            </w:r>
            <w:r>
              <w:rPr>
                <w:lang w:val="en-US" w:eastAsia="zh-CN"/>
              </w:rPr>
              <w:t> 1</w:t>
            </w:r>
            <w:r>
              <w:rPr>
                <w:lang w:eastAsia="zh-CN"/>
              </w:rPr>
              <w:t>:</w:t>
            </w:r>
            <w:r>
              <w:rPr>
                <w:lang w:eastAsia="zh-CN"/>
              </w:rPr>
              <w:tab/>
              <w:t xml:space="preserve">At least one of the Service API information </w:t>
            </w:r>
            <w:r>
              <w:rPr>
                <w:lang w:val="en-US" w:eastAsia="zh-CN"/>
              </w:rPr>
              <w:t>or</w:t>
            </w:r>
            <w:r>
              <w:rPr>
                <w:lang w:eastAsia="zh-CN"/>
              </w:rPr>
              <w:t xml:space="preserve"> Service API category shall be present.</w:t>
            </w:r>
          </w:p>
          <w:p w14:paraId="3B600620" w14:textId="77777777" w:rsidR="00566AB4" w:rsidRDefault="00566AB4">
            <w:pPr>
              <w:pStyle w:val="TAN"/>
              <w:rPr>
                <w:lang w:eastAsia="zh-CN"/>
              </w:rPr>
            </w:pPr>
            <w:r>
              <w:rPr>
                <w:lang w:eastAsia="zh-CN"/>
              </w:rPr>
              <w:t>NOTE</w:t>
            </w:r>
            <w:r>
              <w:rPr>
                <w:lang w:val="en-US" w:eastAsia="zh-CN"/>
              </w:rPr>
              <w:t> </w:t>
            </w:r>
            <w:r>
              <w:rPr>
                <w:lang w:eastAsia="zh-CN"/>
              </w:rPr>
              <w:t>2:</w:t>
            </w:r>
            <w:r>
              <w:rPr>
                <w:lang w:eastAsia="zh-CN"/>
              </w:rPr>
              <w:tab/>
              <w:t>If the shareable information is not present, the service API is not allowed to be shared.</w:t>
            </w:r>
            <w:r>
              <w:rPr>
                <w:lang w:val="en-US" w:eastAsia="zh-CN"/>
              </w:rPr>
              <w:t xml:space="preserve"> There is one and only one CAPIF provider domain information sharable via the CAPIF-6e interface.</w:t>
            </w:r>
          </w:p>
        </w:tc>
      </w:tr>
    </w:tbl>
    <w:p w14:paraId="64C8C219" w14:textId="77777777" w:rsidR="00210DD1" w:rsidRPr="00F3721B" w:rsidRDefault="00210DD1" w:rsidP="00CA3136">
      <w:pPr>
        <w:pStyle w:val="Heading5"/>
        <w:ind w:left="0" w:firstLine="0"/>
        <w:rPr>
          <w:lang w:val="en-US" w:eastAsia="ja-JP"/>
        </w:rPr>
      </w:pPr>
    </w:p>
    <w:sectPr w:rsidR="00210DD1" w:rsidRPr="00F372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16669" w14:textId="77777777" w:rsidR="005179F2" w:rsidRDefault="005179F2">
      <w:r>
        <w:separator/>
      </w:r>
    </w:p>
  </w:endnote>
  <w:endnote w:type="continuationSeparator" w:id="0">
    <w:p w14:paraId="77A22B83" w14:textId="77777777" w:rsidR="005179F2" w:rsidRDefault="0051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9C2E6" w14:textId="77777777" w:rsidR="005179F2" w:rsidRDefault="005179F2">
      <w:r>
        <w:separator/>
      </w:r>
    </w:p>
  </w:footnote>
  <w:footnote w:type="continuationSeparator" w:id="0">
    <w:p w14:paraId="45120A92" w14:textId="77777777" w:rsidR="005179F2" w:rsidRDefault="00517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2">
    <w15:presenceInfo w15:providerId="None" w15:userId="Huawei-HL2"/>
  </w15:person>
  <w15:person w15:author="Huawei">
    <w15:presenceInfo w15:providerId="None" w15:userId="Huawei"/>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48"/>
    <w:rsid w:val="0001125E"/>
    <w:rsid w:val="00022E4A"/>
    <w:rsid w:val="000248FD"/>
    <w:rsid w:val="00025290"/>
    <w:rsid w:val="00030EDA"/>
    <w:rsid w:val="000443C3"/>
    <w:rsid w:val="00051B4D"/>
    <w:rsid w:val="00067545"/>
    <w:rsid w:val="00074649"/>
    <w:rsid w:val="0007677B"/>
    <w:rsid w:val="000808C1"/>
    <w:rsid w:val="00082AFA"/>
    <w:rsid w:val="00086C56"/>
    <w:rsid w:val="00093DD1"/>
    <w:rsid w:val="000A6394"/>
    <w:rsid w:val="000B3693"/>
    <w:rsid w:val="000B7FED"/>
    <w:rsid w:val="000C038A"/>
    <w:rsid w:val="000C29BD"/>
    <w:rsid w:val="000C3591"/>
    <w:rsid w:val="000C6598"/>
    <w:rsid w:val="000D21B5"/>
    <w:rsid w:val="000D44B3"/>
    <w:rsid w:val="000D4761"/>
    <w:rsid w:val="000E4872"/>
    <w:rsid w:val="000E6EEF"/>
    <w:rsid w:val="000F2128"/>
    <w:rsid w:val="0010609A"/>
    <w:rsid w:val="00113889"/>
    <w:rsid w:val="00117EDF"/>
    <w:rsid w:val="00131326"/>
    <w:rsid w:val="00141BF2"/>
    <w:rsid w:val="001436C0"/>
    <w:rsid w:val="00145D43"/>
    <w:rsid w:val="00151399"/>
    <w:rsid w:val="00154DE5"/>
    <w:rsid w:val="00156821"/>
    <w:rsid w:val="00160948"/>
    <w:rsid w:val="00164044"/>
    <w:rsid w:val="001775CB"/>
    <w:rsid w:val="00192C46"/>
    <w:rsid w:val="0019685E"/>
    <w:rsid w:val="001A08B3"/>
    <w:rsid w:val="001A2DE6"/>
    <w:rsid w:val="001A7B60"/>
    <w:rsid w:val="001B2B77"/>
    <w:rsid w:val="001B4D26"/>
    <w:rsid w:val="001B525F"/>
    <w:rsid w:val="001B52F0"/>
    <w:rsid w:val="001B695B"/>
    <w:rsid w:val="001B7A65"/>
    <w:rsid w:val="001D2F7D"/>
    <w:rsid w:val="001E23FB"/>
    <w:rsid w:val="001E41F3"/>
    <w:rsid w:val="001E4BCC"/>
    <w:rsid w:val="001F1C32"/>
    <w:rsid w:val="001F5862"/>
    <w:rsid w:val="00203B1A"/>
    <w:rsid w:val="00204ED0"/>
    <w:rsid w:val="0020649B"/>
    <w:rsid w:val="00210DD1"/>
    <w:rsid w:val="00212BA8"/>
    <w:rsid w:val="002156FC"/>
    <w:rsid w:val="00215C5C"/>
    <w:rsid w:val="00222413"/>
    <w:rsid w:val="0022308A"/>
    <w:rsid w:val="00224C5E"/>
    <w:rsid w:val="00224D74"/>
    <w:rsid w:val="0022559C"/>
    <w:rsid w:val="002302F7"/>
    <w:rsid w:val="00232280"/>
    <w:rsid w:val="002330AC"/>
    <w:rsid w:val="002367AC"/>
    <w:rsid w:val="00240096"/>
    <w:rsid w:val="002456B2"/>
    <w:rsid w:val="002468FF"/>
    <w:rsid w:val="00246EB6"/>
    <w:rsid w:val="002502B5"/>
    <w:rsid w:val="002513CB"/>
    <w:rsid w:val="002578AA"/>
    <w:rsid w:val="0026004D"/>
    <w:rsid w:val="00261456"/>
    <w:rsid w:val="002640DD"/>
    <w:rsid w:val="00264E2A"/>
    <w:rsid w:val="00274C13"/>
    <w:rsid w:val="00275D12"/>
    <w:rsid w:val="00284FEB"/>
    <w:rsid w:val="002860C4"/>
    <w:rsid w:val="0029326A"/>
    <w:rsid w:val="00297F6F"/>
    <w:rsid w:val="002A4263"/>
    <w:rsid w:val="002A6960"/>
    <w:rsid w:val="002B5741"/>
    <w:rsid w:val="002C247A"/>
    <w:rsid w:val="002C6FAC"/>
    <w:rsid w:val="002C7BAC"/>
    <w:rsid w:val="002C7DD3"/>
    <w:rsid w:val="002D2E5A"/>
    <w:rsid w:val="002E472E"/>
    <w:rsid w:val="002E483C"/>
    <w:rsid w:val="002E6F99"/>
    <w:rsid w:val="002F5307"/>
    <w:rsid w:val="00305409"/>
    <w:rsid w:val="00305B8C"/>
    <w:rsid w:val="003074A6"/>
    <w:rsid w:val="00311129"/>
    <w:rsid w:val="00311FF7"/>
    <w:rsid w:val="0032097F"/>
    <w:rsid w:val="00321CBB"/>
    <w:rsid w:val="00322483"/>
    <w:rsid w:val="00322993"/>
    <w:rsid w:val="0032736B"/>
    <w:rsid w:val="0033030B"/>
    <w:rsid w:val="003329E1"/>
    <w:rsid w:val="00333036"/>
    <w:rsid w:val="003363A1"/>
    <w:rsid w:val="00340AFC"/>
    <w:rsid w:val="00347952"/>
    <w:rsid w:val="00352FEC"/>
    <w:rsid w:val="003609EF"/>
    <w:rsid w:val="0036231A"/>
    <w:rsid w:val="00365C79"/>
    <w:rsid w:val="00374DD4"/>
    <w:rsid w:val="00375B5B"/>
    <w:rsid w:val="00381609"/>
    <w:rsid w:val="00396B7D"/>
    <w:rsid w:val="003A0A39"/>
    <w:rsid w:val="003A0D8E"/>
    <w:rsid w:val="003A1A96"/>
    <w:rsid w:val="003A57B9"/>
    <w:rsid w:val="003A7E98"/>
    <w:rsid w:val="003C5824"/>
    <w:rsid w:val="003D24F7"/>
    <w:rsid w:val="003D28B3"/>
    <w:rsid w:val="003D6DF6"/>
    <w:rsid w:val="003E1A36"/>
    <w:rsid w:val="003E40D2"/>
    <w:rsid w:val="003F0BD9"/>
    <w:rsid w:val="003F3F96"/>
    <w:rsid w:val="003F46B1"/>
    <w:rsid w:val="00401EEE"/>
    <w:rsid w:val="004021C2"/>
    <w:rsid w:val="00406368"/>
    <w:rsid w:val="00406C1F"/>
    <w:rsid w:val="00410371"/>
    <w:rsid w:val="00411E61"/>
    <w:rsid w:val="0041230A"/>
    <w:rsid w:val="00422D2A"/>
    <w:rsid w:val="004242F1"/>
    <w:rsid w:val="00434015"/>
    <w:rsid w:val="00445A2C"/>
    <w:rsid w:val="004472E4"/>
    <w:rsid w:val="004506E9"/>
    <w:rsid w:val="00450B0D"/>
    <w:rsid w:val="00453C0B"/>
    <w:rsid w:val="0046119B"/>
    <w:rsid w:val="0046760B"/>
    <w:rsid w:val="004676AD"/>
    <w:rsid w:val="0047280F"/>
    <w:rsid w:val="00473640"/>
    <w:rsid w:val="004740C4"/>
    <w:rsid w:val="00476556"/>
    <w:rsid w:val="00485DB0"/>
    <w:rsid w:val="004929BE"/>
    <w:rsid w:val="00493395"/>
    <w:rsid w:val="004B2F8B"/>
    <w:rsid w:val="004B75B7"/>
    <w:rsid w:val="004C1BF9"/>
    <w:rsid w:val="004C3C74"/>
    <w:rsid w:val="004D26CE"/>
    <w:rsid w:val="004D3709"/>
    <w:rsid w:val="004D7510"/>
    <w:rsid w:val="004E5CD7"/>
    <w:rsid w:val="004F02AC"/>
    <w:rsid w:val="004F3AE0"/>
    <w:rsid w:val="004F57DD"/>
    <w:rsid w:val="004F5AB5"/>
    <w:rsid w:val="004F6DA1"/>
    <w:rsid w:val="00510DF7"/>
    <w:rsid w:val="00511E5F"/>
    <w:rsid w:val="00513773"/>
    <w:rsid w:val="005141D9"/>
    <w:rsid w:val="00514244"/>
    <w:rsid w:val="0051580D"/>
    <w:rsid w:val="005179F2"/>
    <w:rsid w:val="005206C1"/>
    <w:rsid w:val="0052092D"/>
    <w:rsid w:val="00525A5B"/>
    <w:rsid w:val="005320C7"/>
    <w:rsid w:val="005375B4"/>
    <w:rsid w:val="00542E8F"/>
    <w:rsid w:val="00547111"/>
    <w:rsid w:val="00553826"/>
    <w:rsid w:val="00563BFD"/>
    <w:rsid w:val="00566AB4"/>
    <w:rsid w:val="00567A58"/>
    <w:rsid w:val="005743DA"/>
    <w:rsid w:val="005860EC"/>
    <w:rsid w:val="00592D74"/>
    <w:rsid w:val="00593312"/>
    <w:rsid w:val="005A2E4D"/>
    <w:rsid w:val="005A3894"/>
    <w:rsid w:val="005B334D"/>
    <w:rsid w:val="005B57EA"/>
    <w:rsid w:val="005B69DE"/>
    <w:rsid w:val="005C134E"/>
    <w:rsid w:val="005D0EF0"/>
    <w:rsid w:val="005D57CA"/>
    <w:rsid w:val="005E1172"/>
    <w:rsid w:val="005E2C44"/>
    <w:rsid w:val="005E2F07"/>
    <w:rsid w:val="005F5D3A"/>
    <w:rsid w:val="005F69EE"/>
    <w:rsid w:val="006033B4"/>
    <w:rsid w:val="006060EF"/>
    <w:rsid w:val="00607890"/>
    <w:rsid w:val="00610963"/>
    <w:rsid w:val="00610D54"/>
    <w:rsid w:val="00612C65"/>
    <w:rsid w:val="006157E0"/>
    <w:rsid w:val="00621188"/>
    <w:rsid w:val="00624D37"/>
    <w:rsid w:val="006257ED"/>
    <w:rsid w:val="00630002"/>
    <w:rsid w:val="00630B7E"/>
    <w:rsid w:val="0064108D"/>
    <w:rsid w:val="00642F67"/>
    <w:rsid w:val="0064314B"/>
    <w:rsid w:val="006435D8"/>
    <w:rsid w:val="00646CAC"/>
    <w:rsid w:val="006472E6"/>
    <w:rsid w:val="00647A24"/>
    <w:rsid w:val="00650E44"/>
    <w:rsid w:val="00653DE4"/>
    <w:rsid w:val="006642DF"/>
    <w:rsid w:val="00665C47"/>
    <w:rsid w:val="00667640"/>
    <w:rsid w:val="006701C6"/>
    <w:rsid w:val="00675171"/>
    <w:rsid w:val="006760C3"/>
    <w:rsid w:val="006802F0"/>
    <w:rsid w:val="006844E2"/>
    <w:rsid w:val="00695808"/>
    <w:rsid w:val="006A1A78"/>
    <w:rsid w:val="006B2266"/>
    <w:rsid w:val="006B23E4"/>
    <w:rsid w:val="006B46FB"/>
    <w:rsid w:val="006D16BF"/>
    <w:rsid w:val="006D2202"/>
    <w:rsid w:val="006D3BD4"/>
    <w:rsid w:val="006E21FB"/>
    <w:rsid w:val="006E4826"/>
    <w:rsid w:val="006F0DF6"/>
    <w:rsid w:val="006F20B7"/>
    <w:rsid w:val="006F3E82"/>
    <w:rsid w:val="006F5F93"/>
    <w:rsid w:val="006F6C1E"/>
    <w:rsid w:val="007023F1"/>
    <w:rsid w:val="007073C2"/>
    <w:rsid w:val="0071474F"/>
    <w:rsid w:val="00714C3F"/>
    <w:rsid w:val="00716E31"/>
    <w:rsid w:val="007211D2"/>
    <w:rsid w:val="00722B34"/>
    <w:rsid w:val="00726D50"/>
    <w:rsid w:val="007317FF"/>
    <w:rsid w:val="00731993"/>
    <w:rsid w:val="00752983"/>
    <w:rsid w:val="00755C9F"/>
    <w:rsid w:val="00756F61"/>
    <w:rsid w:val="00761671"/>
    <w:rsid w:val="0077062F"/>
    <w:rsid w:val="00772049"/>
    <w:rsid w:val="00776B80"/>
    <w:rsid w:val="007812EF"/>
    <w:rsid w:val="00786CB1"/>
    <w:rsid w:val="00786CDE"/>
    <w:rsid w:val="007922C4"/>
    <w:rsid w:val="00792342"/>
    <w:rsid w:val="0079411E"/>
    <w:rsid w:val="007946AF"/>
    <w:rsid w:val="007977A8"/>
    <w:rsid w:val="007A25DA"/>
    <w:rsid w:val="007A53B2"/>
    <w:rsid w:val="007B512A"/>
    <w:rsid w:val="007C0D4C"/>
    <w:rsid w:val="007C2097"/>
    <w:rsid w:val="007C7C23"/>
    <w:rsid w:val="007D01C6"/>
    <w:rsid w:val="007D2799"/>
    <w:rsid w:val="007D3107"/>
    <w:rsid w:val="007D527C"/>
    <w:rsid w:val="007D5A24"/>
    <w:rsid w:val="007D6A07"/>
    <w:rsid w:val="007E0E3F"/>
    <w:rsid w:val="007E4A15"/>
    <w:rsid w:val="007F5DC6"/>
    <w:rsid w:val="007F7259"/>
    <w:rsid w:val="00800435"/>
    <w:rsid w:val="0080134A"/>
    <w:rsid w:val="0080199A"/>
    <w:rsid w:val="008024C3"/>
    <w:rsid w:val="008040A8"/>
    <w:rsid w:val="008043B9"/>
    <w:rsid w:val="0080797C"/>
    <w:rsid w:val="00813ACE"/>
    <w:rsid w:val="00816BE7"/>
    <w:rsid w:val="0082470B"/>
    <w:rsid w:val="008279FA"/>
    <w:rsid w:val="00842395"/>
    <w:rsid w:val="0084766B"/>
    <w:rsid w:val="008476CC"/>
    <w:rsid w:val="00847E39"/>
    <w:rsid w:val="00853081"/>
    <w:rsid w:val="00856861"/>
    <w:rsid w:val="008626E7"/>
    <w:rsid w:val="00862934"/>
    <w:rsid w:val="00863D1B"/>
    <w:rsid w:val="008658D7"/>
    <w:rsid w:val="00870EE7"/>
    <w:rsid w:val="00885716"/>
    <w:rsid w:val="008863B9"/>
    <w:rsid w:val="008917F8"/>
    <w:rsid w:val="00891E47"/>
    <w:rsid w:val="008929BA"/>
    <w:rsid w:val="00897741"/>
    <w:rsid w:val="008A1A97"/>
    <w:rsid w:val="008A3CD4"/>
    <w:rsid w:val="008A45A6"/>
    <w:rsid w:val="008B425F"/>
    <w:rsid w:val="008D3CCC"/>
    <w:rsid w:val="008E705C"/>
    <w:rsid w:val="008F3789"/>
    <w:rsid w:val="008F39F1"/>
    <w:rsid w:val="008F686C"/>
    <w:rsid w:val="008F6ACD"/>
    <w:rsid w:val="008F6F5A"/>
    <w:rsid w:val="009034D3"/>
    <w:rsid w:val="00904EB4"/>
    <w:rsid w:val="00910287"/>
    <w:rsid w:val="009148DE"/>
    <w:rsid w:val="009171CC"/>
    <w:rsid w:val="009217F0"/>
    <w:rsid w:val="009320C4"/>
    <w:rsid w:val="00933EF4"/>
    <w:rsid w:val="00937894"/>
    <w:rsid w:val="00940938"/>
    <w:rsid w:val="00941E30"/>
    <w:rsid w:val="00946DE4"/>
    <w:rsid w:val="00950DAB"/>
    <w:rsid w:val="009519E6"/>
    <w:rsid w:val="00954AD2"/>
    <w:rsid w:val="00962867"/>
    <w:rsid w:val="009635CC"/>
    <w:rsid w:val="009777D9"/>
    <w:rsid w:val="00985391"/>
    <w:rsid w:val="00990925"/>
    <w:rsid w:val="00990C4F"/>
    <w:rsid w:val="00991B88"/>
    <w:rsid w:val="00991CED"/>
    <w:rsid w:val="00991F86"/>
    <w:rsid w:val="00992CC8"/>
    <w:rsid w:val="009933FD"/>
    <w:rsid w:val="0099633F"/>
    <w:rsid w:val="009A0FE1"/>
    <w:rsid w:val="009A1FD4"/>
    <w:rsid w:val="009A4938"/>
    <w:rsid w:val="009A5753"/>
    <w:rsid w:val="009A579D"/>
    <w:rsid w:val="009B0F5C"/>
    <w:rsid w:val="009B7AB0"/>
    <w:rsid w:val="009C0750"/>
    <w:rsid w:val="009C3F12"/>
    <w:rsid w:val="009C418D"/>
    <w:rsid w:val="009D0BB6"/>
    <w:rsid w:val="009D17A6"/>
    <w:rsid w:val="009D51F5"/>
    <w:rsid w:val="009E2B1B"/>
    <w:rsid w:val="009E3297"/>
    <w:rsid w:val="009F3287"/>
    <w:rsid w:val="009F734F"/>
    <w:rsid w:val="00A0498C"/>
    <w:rsid w:val="00A107DC"/>
    <w:rsid w:val="00A13860"/>
    <w:rsid w:val="00A15237"/>
    <w:rsid w:val="00A16496"/>
    <w:rsid w:val="00A246B6"/>
    <w:rsid w:val="00A32266"/>
    <w:rsid w:val="00A41E82"/>
    <w:rsid w:val="00A420A8"/>
    <w:rsid w:val="00A4255B"/>
    <w:rsid w:val="00A45168"/>
    <w:rsid w:val="00A47E70"/>
    <w:rsid w:val="00A50CF0"/>
    <w:rsid w:val="00A513F9"/>
    <w:rsid w:val="00A559EA"/>
    <w:rsid w:val="00A56D9D"/>
    <w:rsid w:val="00A6031E"/>
    <w:rsid w:val="00A61111"/>
    <w:rsid w:val="00A619A7"/>
    <w:rsid w:val="00A6523D"/>
    <w:rsid w:val="00A677F6"/>
    <w:rsid w:val="00A71094"/>
    <w:rsid w:val="00A735D3"/>
    <w:rsid w:val="00A73E5E"/>
    <w:rsid w:val="00A7671C"/>
    <w:rsid w:val="00A87262"/>
    <w:rsid w:val="00A93978"/>
    <w:rsid w:val="00AA2CBC"/>
    <w:rsid w:val="00AC5655"/>
    <w:rsid w:val="00AC5820"/>
    <w:rsid w:val="00AD1CD8"/>
    <w:rsid w:val="00AD3E1E"/>
    <w:rsid w:val="00AE2823"/>
    <w:rsid w:val="00AF0DEE"/>
    <w:rsid w:val="00AF1FDB"/>
    <w:rsid w:val="00AF4278"/>
    <w:rsid w:val="00AF538F"/>
    <w:rsid w:val="00AF7760"/>
    <w:rsid w:val="00B003EF"/>
    <w:rsid w:val="00B124EC"/>
    <w:rsid w:val="00B12D0B"/>
    <w:rsid w:val="00B2140A"/>
    <w:rsid w:val="00B2154A"/>
    <w:rsid w:val="00B23EE1"/>
    <w:rsid w:val="00B25717"/>
    <w:rsid w:val="00B258BB"/>
    <w:rsid w:val="00B265F6"/>
    <w:rsid w:val="00B30DEA"/>
    <w:rsid w:val="00B35B34"/>
    <w:rsid w:val="00B527C1"/>
    <w:rsid w:val="00B531B1"/>
    <w:rsid w:val="00B60D43"/>
    <w:rsid w:val="00B640C1"/>
    <w:rsid w:val="00B65B01"/>
    <w:rsid w:val="00B67B97"/>
    <w:rsid w:val="00B7107F"/>
    <w:rsid w:val="00B822F8"/>
    <w:rsid w:val="00B929A2"/>
    <w:rsid w:val="00B968C8"/>
    <w:rsid w:val="00B97612"/>
    <w:rsid w:val="00B97A33"/>
    <w:rsid w:val="00BA2CF9"/>
    <w:rsid w:val="00BA3EC5"/>
    <w:rsid w:val="00BA51D9"/>
    <w:rsid w:val="00BB5DFC"/>
    <w:rsid w:val="00BB620D"/>
    <w:rsid w:val="00BB6752"/>
    <w:rsid w:val="00BC0242"/>
    <w:rsid w:val="00BC5268"/>
    <w:rsid w:val="00BD279D"/>
    <w:rsid w:val="00BD290B"/>
    <w:rsid w:val="00BD6BB8"/>
    <w:rsid w:val="00BE4236"/>
    <w:rsid w:val="00BE673E"/>
    <w:rsid w:val="00BF1CC5"/>
    <w:rsid w:val="00BF7A47"/>
    <w:rsid w:val="00C040AE"/>
    <w:rsid w:val="00C0718B"/>
    <w:rsid w:val="00C10734"/>
    <w:rsid w:val="00C14127"/>
    <w:rsid w:val="00C23BF5"/>
    <w:rsid w:val="00C26668"/>
    <w:rsid w:val="00C27165"/>
    <w:rsid w:val="00C432ED"/>
    <w:rsid w:val="00C511B4"/>
    <w:rsid w:val="00C563B8"/>
    <w:rsid w:val="00C62F62"/>
    <w:rsid w:val="00C6634A"/>
    <w:rsid w:val="00C66BA2"/>
    <w:rsid w:val="00C71C95"/>
    <w:rsid w:val="00C74A7B"/>
    <w:rsid w:val="00C80587"/>
    <w:rsid w:val="00C8185C"/>
    <w:rsid w:val="00C837C2"/>
    <w:rsid w:val="00C870F6"/>
    <w:rsid w:val="00C906F2"/>
    <w:rsid w:val="00C95985"/>
    <w:rsid w:val="00C96317"/>
    <w:rsid w:val="00CA3136"/>
    <w:rsid w:val="00CB2219"/>
    <w:rsid w:val="00CB27C5"/>
    <w:rsid w:val="00CB30F8"/>
    <w:rsid w:val="00CC5026"/>
    <w:rsid w:val="00CC68D0"/>
    <w:rsid w:val="00CD6887"/>
    <w:rsid w:val="00CE3571"/>
    <w:rsid w:val="00CF5E90"/>
    <w:rsid w:val="00D03F9A"/>
    <w:rsid w:val="00D06D51"/>
    <w:rsid w:val="00D115FE"/>
    <w:rsid w:val="00D17150"/>
    <w:rsid w:val="00D20591"/>
    <w:rsid w:val="00D20B07"/>
    <w:rsid w:val="00D20D18"/>
    <w:rsid w:val="00D21C92"/>
    <w:rsid w:val="00D24991"/>
    <w:rsid w:val="00D272EB"/>
    <w:rsid w:val="00D3733A"/>
    <w:rsid w:val="00D45252"/>
    <w:rsid w:val="00D479B4"/>
    <w:rsid w:val="00D50255"/>
    <w:rsid w:val="00D57ACA"/>
    <w:rsid w:val="00D63208"/>
    <w:rsid w:val="00D66520"/>
    <w:rsid w:val="00D75E1D"/>
    <w:rsid w:val="00D771BF"/>
    <w:rsid w:val="00D818C5"/>
    <w:rsid w:val="00D84AE9"/>
    <w:rsid w:val="00D87DFF"/>
    <w:rsid w:val="00D9500D"/>
    <w:rsid w:val="00DA0B27"/>
    <w:rsid w:val="00DA410E"/>
    <w:rsid w:val="00DA5AB0"/>
    <w:rsid w:val="00DB48D5"/>
    <w:rsid w:val="00DC30C9"/>
    <w:rsid w:val="00DD1557"/>
    <w:rsid w:val="00DD1668"/>
    <w:rsid w:val="00DD4B4C"/>
    <w:rsid w:val="00DD6742"/>
    <w:rsid w:val="00DD7131"/>
    <w:rsid w:val="00DE1F99"/>
    <w:rsid w:val="00DE34CF"/>
    <w:rsid w:val="00DE3D5A"/>
    <w:rsid w:val="00DE66C0"/>
    <w:rsid w:val="00DE68F1"/>
    <w:rsid w:val="00E00467"/>
    <w:rsid w:val="00E023F3"/>
    <w:rsid w:val="00E034FE"/>
    <w:rsid w:val="00E03AC3"/>
    <w:rsid w:val="00E03ADF"/>
    <w:rsid w:val="00E04F32"/>
    <w:rsid w:val="00E13F3D"/>
    <w:rsid w:val="00E1467A"/>
    <w:rsid w:val="00E23E30"/>
    <w:rsid w:val="00E34898"/>
    <w:rsid w:val="00E3593B"/>
    <w:rsid w:val="00E4063B"/>
    <w:rsid w:val="00E44A4E"/>
    <w:rsid w:val="00E44E17"/>
    <w:rsid w:val="00E45AB3"/>
    <w:rsid w:val="00E463E1"/>
    <w:rsid w:val="00E60346"/>
    <w:rsid w:val="00E64440"/>
    <w:rsid w:val="00E65E3F"/>
    <w:rsid w:val="00E715DF"/>
    <w:rsid w:val="00E74E94"/>
    <w:rsid w:val="00E83203"/>
    <w:rsid w:val="00E858CF"/>
    <w:rsid w:val="00E87336"/>
    <w:rsid w:val="00E91AFA"/>
    <w:rsid w:val="00E92923"/>
    <w:rsid w:val="00E95BBD"/>
    <w:rsid w:val="00EA4B7F"/>
    <w:rsid w:val="00EA7E0E"/>
    <w:rsid w:val="00EB09B7"/>
    <w:rsid w:val="00EC7F38"/>
    <w:rsid w:val="00ED774D"/>
    <w:rsid w:val="00EE76C5"/>
    <w:rsid w:val="00EE7D7C"/>
    <w:rsid w:val="00EF155C"/>
    <w:rsid w:val="00EF2BD2"/>
    <w:rsid w:val="00EF3EB5"/>
    <w:rsid w:val="00EF4ADB"/>
    <w:rsid w:val="00EF6099"/>
    <w:rsid w:val="00F0212B"/>
    <w:rsid w:val="00F06DBF"/>
    <w:rsid w:val="00F07666"/>
    <w:rsid w:val="00F102FD"/>
    <w:rsid w:val="00F13DD9"/>
    <w:rsid w:val="00F14D14"/>
    <w:rsid w:val="00F15D3E"/>
    <w:rsid w:val="00F169D1"/>
    <w:rsid w:val="00F2308E"/>
    <w:rsid w:val="00F25D98"/>
    <w:rsid w:val="00F27097"/>
    <w:rsid w:val="00F300FB"/>
    <w:rsid w:val="00F31347"/>
    <w:rsid w:val="00F318BC"/>
    <w:rsid w:val="00F34AB6"/>
    <w:rsid w:val="00F3721B"/>
    <w:rsid w:val="00F3750A"/>
    <w:rsid w:val="00F60A25"/>
    <w:rsid w:val="00F661C3"/>
    <w:rsid w:val="00F66E91"/>
    <w:rsid w:val="00F812B7"/>
    <w:rsid w:val="00F81E8D"/>
    <w:rsid w:val="00F84765"/>
    <w:rsid w:val="00F87F0E"/>
    <w:rsid w:val="00F91708"/>
    <w:rsid w:val="00F9434A"/>
    <w:rsid w:val="00F97A8C"/>
    <w:rsid w:val="00FA1A82"/>
    <w:rsid w:val="00FB3910"/>
    <w:rsid w:val="00FB6386"/>
    <w:rsid w:val="00FC2984"/>
    <w:rsid w:val="00FC60A6"/>
    <w:rsid w:val="00FD2BD6"/>
    <w:rsid w:val="00FE7AE4"/>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 w:type="character" w:customStyle="1" w:styleId="TALChar">
    <w:name w:val="TAL Char"/>
    <w:link w:val="TAL"/>
    <w:qFormat/>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456725973">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67600416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18838304">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780176997">
      <w:bodyDiv w:val="1"/>
      <w:marLeft w:val="0"/>
      <w:marRight w:val="0"/>
      <w:marTop w:val="0"/>
      <w:marBottom w:val="0"/>
      <w:divBdr>
        <w:top w:val="none" w:sz="0" w:space="0" w:color="auto"/>
        <w:left w:val="none" w:sz="0" w:space="0" w:color="auto"/>
        <w:bottom w:val="none" w:sz="0" w:space="0" w:color="auto"/>
        <w:right w:val="none" w:sz="0" w:space="0" w:color="auto"/>
      </w:divBdr>
    </w:div>
    <w:div w:id="1866599844">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1913003949">
      <w:bodyDiv w:val="1"/>
      <w:marLeft w:val="0"/>
      <w:marRight w:val="0"/>
      <w:marTop w:val="0"/>
      <w:marBottom w:val="0"/>
      <w:divBdr>
        <w:top w:val="none" w:sz="0" w:space="0" w:color="auto"/>
        <w:left w:val="none" w:sz="0" w:space="0" w:color="auto"/>
        <w:bottom w:val="none" w:sz="0" w:space="0" w:color="auto"/>
        <w:right w:val="none" w:sz="0" w:space="0" w:color="auto"/>
      </w:divBdr>
    </w:div>
    <w:div w:id="1931696454">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E50E7-F16D-408C-8613-8E1A0E05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6</Pages>
  <Words>2023</Words>
  <Characters>11532</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2023-05-23T09:32:00Z</dcterms:created>
  <dcterms:modified xsi:type="dcterms:W3CDTF">2023-08-15T10:05:00Z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y fmtid="{D5CDD505-2E9C-101B-9397-08002B2CF9AE}" pid="28" name="_2015_ms_pID_725343">
    <vt:lpwstr>(3)fjCUdNDBJmHPYsAoCGqElyko4A97ItbylguvIxrjvREF9i0K2wRJcBPNSDvSvYQvWJxhzXgR
cyA5DzyDrg9yXn7dPbI7/kGvmHMOh3n6fVJe7NOq2It3RDYhZR5dFctpv1RMTjjlO3SuWD7Q
04MEI7BNPImOVmJ6ejzxh5FWzkGlkXlaRwiCdW7jmuvG3oXKuTIO0G/C3Gun6NUo5P5xfOQP
4hO4KAVjZD7KTfXOq/</vt:lpwstr>
  </property>
  <property fmtid="{D5CDD505-2E9C-101B-9397-08002B2CF9AE}" pid="29" name="_2015_ms_pID_7253431">
    <vt:lpwstr>mMPeeMzDmWFm6zAHcVibn7HQk5QWUejBjKn0P7SPm4Df6hWTzglhWm
Ce6sFlI29lqCcAyJMcOqubNdlDOVmtrEMs6jtdQsjc25CjpGiA3gxsl3VmFwbHebVGSz7lgL
2OWQUl0ubCzKhh4rjd7n8ERIJJSyaBn4NXu6bcX2slcevg0YmstupngXUiPPHGulLxPeLubS
AwM8qRXIW9172y/CV4aDssSzCJ/DltyIoGcK</vt:lpwstr>
  </property>
  <property fmtid="{D5CDD505-2E9C-101B-9397-08002B2CF9AE}" pid="30" name="_2015_ms_pID_7253432">
    <vt:lpwstr>wZhPNj+PmVqGt3/UrtwbMb4=</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1691407366</vt:lpwstr>
  </property>
</Properties>
</file>